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0F144D" w14:textId="6FB15F96"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65D9C">
        <w:rPr>
          <w:b/>
          <w:i/>
          <w:noProof/>
          <w:sz w:val="28"/>
        </w:rPr>
        <w:t>1393</w:t>
      </w:r>
    </w:p>
    <w:p w14:paraId="7CB45193" w14:textId="4A8AB8E5" w:rsidR="001E41F3" w:rsidRPr="00BF27A2" w:rsidRDefault="00BF27A2" w:rsidP="00BF27A2">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78745" w:rsidR="001E41F3" w:rsidRPr="00410371" w:rsidRDefault="00F00B95" w:rsidP="00E13F3D">
            <w:pPr>
              <w:pStyle w:val="CRCoverPage"/>
              <w:spacing w:after="0"/>
              <w:jc w:val="right"/>
              <w:rPr>
                <w:b/>
                <w:noProof/>
                <w:sz w:val="28"/>
              </w:rPr>
            </w:pPr>
            <w:fldSimple w:instr="DOCPROPERTY  Spec#  \* MERGEFORMAT">
              <w:r w:rsidR="00FC08BC">
                <w:rPr>
                  <w:b/>
                  <w:noProof/>
                  <w:sz w:val="28"/>
                </w:rPr>
                <w:t>28.531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974C1" w:rsidR="001E41F3" w:rsidRPr="00410371" w:rsidRDefault="00F00B95" w:rsidP="00547111">
            <w:pPr>
              <w:pStyle w:val="CRCoverPage"/>
              <w:spacing w:after="0"/>
              <w:rPr>
                <w:noProof/>
              </w:rPr>
            </w:pPr>
            <w:fldSimple w:instr="DOCPROPERTY  Cr#  \* MERGEFORMAT">
              <w:r w:rsidR="00165D9C">
                <w:rPr>
                  <w:b/>
                  <w:noProof/>
                  <w:sz w:val="28"/>
                </w:rPr>
                <w:t>0105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66952" w:rsidR="001E41F3" w:rsidRPr="00410371" w:rsidRDefault="00F00B95" w:rsidP="00E13F3D">
            <w:pPr>
              <w:pStyle w:val="CRCoverPage"/>
              <w:spacing w:after="0"/>
              <w:jc w:val="center"/>
              <w:rPr>
                <w:b/>
                <w:noProof/>
              </w:rPr>
            </w:pPr>
            <w:fldSimple w:instr="DOCPROPERTY  Revision  \* MERGEFORMAT">
              <w:r w:rsidR="00FC08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703E8" w:rsidR="001E41F3" w:rsidRPr="00410371" w:rsidRDefault="00F00B95">
            <w:pPr>
              <w:pStyle w:val="CRCoverPage"/>
              <w:spacing w:after="0"/>
              <w:jc w:val="center"/>
              <w:rPr>
                <w:noProof/>
                <w:sz w:val="28"/>
              </w:rPr>
            </w:pPr>
            <w:fldSimple w:instr="DOCPROPERTY  Version  \* MERGEFORMAT">
              <w:r w:rsidR="00FC08BC">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4117D0" w:rsidR="00F25D98" w:rsidRDefault="002D27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3B68CB" w:rsidR="00F25D98" w:rsidRDefault="002D27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41F3" w14:paraId="31618834" w14:textId="77777777" w:rsidTr="004F04B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F04B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28926C2" w:rsidR="001E41F3" w:rsidRDefault="008D2027">
            <w:pPr>
              <w:pStyle w:val="CRCoverPage"/>
              <w:spacing w:after="0"/>
              <w:ind w:left="100"/>
              <w:rPr>
                <w:noProof/>
              </w:rPr>
            </w:pPr>
            <w:r w:rsidRPr="008D2027">
              <w:t>Clarify handling of modified network slice profile</w:t>
            </w:r>
          </w:p>
        </w:tc>
      </w:tr>
      <w:tr w:rsidR="001E41F3" w14:paraId="05C08479" w14:textId="77777777" w:rsidTr="004F04B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F04B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BC086B9" w:rsidR="001E41F3" w:rsidRDefault="00C255C3">
            <w:pPr>
              <w:pStyle w:val="CRCoverPage"/>
              <w:spacing w:after="0"/>
              <w:ind w:left="100"/>
              <w:rPr>
                <w:noProof/>
              </w:rPr>
            </w:pPr>
            <w:r>
              <w:t>Ericsson</w:t>
            </w:r>
            <w:r w:rsidR="000F7713">
              <w:t>, Deutsche Telekom</w:t>
            </w:r>
          </w:p>
        </w:tc>
      </w:tr>
      <w:tr w:rsidR="001E41F3" w14:paraId="4196B218" w14:textId="77777777" w:rsidTr="004F04B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4F04B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F04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0429437" w:rsidR="001E41F3" w:rsidRDefault="00C255C3">
            <w:pPr>
              <w:pStyle w:val="CRCoverPage"/>
              <w:spacing w:after="0"/>
              <w:ind w:left="100"/>
              <w:rPr>
                <w:noProof/>
              </w:rPr>
            </w:pPr>
            <w:proofErr w:type="spellStart"/>
            <w:r w:rsidRPr="00DF16E5">
              <w:t>eNETSLICE_PRO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20EE1C47" w:rsidR="001E41F3" w:rsidRDefault="00BF27A2">
            <w:pPr>
              <w:pStyle w:val="CRCoverPage"/>
              <w:spacing w:after="0"/>
              <w:ind w:left="100"/>
              <w:rPr>
                <w:noProof/>
              </w:rPr>
            </w:pPr>
            <w:r>
              <w:t>2022-</w:t>
            </w:r>
            <w:r w:rsidR="002D274F">
              <w:t>01-05</w:t>
            </w:r>
          </w:p>
        </w:tc>
      </w:tr>
      <w:tr w:rsidR="001E41F3" w14:paraId="690C7843" w14:textId="77777777" w:rsidTr="004F04B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F04B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4500CEC8" w:rsidR="001E41F3" w:rsidRDefault="002D27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DB7149E" w:rsidR="001E41F3" w:rsidRDefault="00BF27A2">
            <w:pPr>
              <w:pStyle w:val="CRCoverPage"/>
              <w:spacing w:after="0"/>
              <w:ind w:left="100"/>
              <w:rPr>
                <w:noProof/>
              </w:rPr>
            </w:pPr>
            <w:r>
              <w:t>Rel-</w:t>
            </w:r>
            <w:r w:rsidR="002D274F">
              <w:t>17</w:t>
            </w:r>
          </w:p>
        </w:tc>
      </w:tr>
      <w:tr w:rsidR="001E41F3" w14:paraId="30122F0C" w14:textId="77777777" w:rsidTr="004F04B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F04B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F04B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D83F8E3" w14:textId="77777777" w:rsidR="001F42B6" w:rsidRDefault="001F42B6" w:rsidP="001F42B6">
            <w:pPr>
              <w:pStyle w:val="CRCoverPage"/>
              <w:spacing w:after="0"/>
              <w:rPr>
                <w:noProof/>
              </w:rPr>
            </w:pPr>
            <w:r>
              <w:rPr>
                <w:noProof/>
              </w:rPr>
              <w:t xml:space="preserve">- For the allocateNsi operation it is not so clear on how to handle in case the operation includes an already existing serviceProfileId. </w:t>
            </w:r>
          </w:p>
          <w:p w14:paraId="708AA7DE" w14:textId="3173475F" w:rsidR="001E41F3" w:rsidRDefault="001F42B6" w:rsidP="001F42B6">
            <w:pPr>
              <w:pStyle w:val="ListParagraph"/>
              <w:ind w:left="0"/>
              <w:contextualSpacing/>
              <w:rPr>
                <w:noProof/>
              </w:rPr>
            </w:pPr>
            <w:r w:rsidRPr="005C1E9D">
              <w:rPr>
                <w:rFonts w:ascii="Arial" w:eastAsia="Times New Roman" w:hAnsi="Arial"/>
                <w:noProof/>
                <w:sz w:val="20"/>
                <w:szCs w:val="20"/>
              </w:rPr>
              <w:t>- For the allocateNssi operation it is not so clear on how to handle in case the operation includes an already existing sliceProfileId</w:t>
            </w:r>
            <w:r>
              <w:rPr>
                <w:noProof/>
              </w:rPr>
              <w:t>.</w:t>
            </w:r>
          </w:p>
        </w:tc>
      </w:tr>
      <w:tr w:rsidR="001E41F3" w14:paraId="4CA74D09" w14:textId="77777777" w:rsidTr="004F04B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F04B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42A4A674" w14:textId="77777777" w:rsidR="00932B2E" w:rsidRDefault="00932B2E" w:rsidP="00932B2E">
            <w:pPr>
              <w:pStyle w:val="CRCoverPage"/>
              <w:spacing w:after="0"/>
              <w:rPr>
                <w:noProof/>
              </w:rPr>
            </w:pPr>
            <w:r>
              <w:rPr>
                <w:noProof/>
              </w:rPr>
              <w:t xml:space="preserve">Update 6.5.1.1 AllocateNsi description with handling when ServiceProfileId is included in the request </w:t>
            </w:r>
          </w:p>
          <w:p w14:paraId="41929944" w14:textId="77777777" w:rsidR="00932B2E" w:rsidRDefault="00932B2E" w:rsidP="00932B2E">
            <w:pPr>
              <w:pStyle w:val="CRCoverPage"/>
              <w:spacing w:after="0"/>
              <w:rPr>
                <w:noProof/>
              </w:rPr>
            </w:pPr>
            <w:r>
              <w:rPr>
                <w:noProof/>
              </w:rPr>
              <w:t xml:space="preserve">Update 6.5.2.1 AllocateNssi description with handling when SliceProfileId is included in the request </w:t>
            </w:r>
          </w:p>
          <w:p w14:paraId="300E9979" w14:textId="77777777" w:rsidR="00932B2E" w:rsidRDefault="00932B2E" w:rsidP="00932B2E">
            <w:pPr>
              <w:pStyle w:val="CRCoverPage"/>
              <w:spacing w:after="0"/>
              <w:rPr>
                <w:noProof/>
              </w:rPr>
            </w:pPr>
            <w:r>
              <w:rPr>
                <w:noProof/>
              </w:rPr>
              <w:t>Update 7.6 figure 7.6-1 replace ModifyNsi with AllocateNsi and update steps accordingly</w:t>
            </w:r>
          </w:p>
          <w:p w14:paraId="3B2293A5" w14:textId="77777777" w:rsidR="00932B2E" w:rsidRDefault="00932B2E" w:rsidP="00932B2E">
            <w:pPr>
              <w:pStyle w:val="CRCoverPage"/>
              <w:spacing w:after="0"/>
              <w:rPr>
                <w:noProof/>
              </w:rPr>
            </w:pPr>
            <w:r>
              <w:rPr>
                <w:noProof/>
              </w:rPr>
              <w:t>Update 7.7 Update figure 7.7-1 replace ModifyNssi with AllocateNssi, update steps accordingly</w:t>
            </w:r>
          </w:p>
          <w:p w14:paraId="31C656EC" w14:textId="12C64349" w:rsidR="001E41F3" w:rsidRDefault="001E41F3" w:rsidP="00932B2E">
            <w:pPr>
              <w:pStyle w:val="CRCoverPage"/>
              <w:spacing w:after="0"/>
              <w:rPr>
                <w:noProof/>
              </w:rPr>
            </w:pPr>
          </w:p>
        </w:tc>
      </w:tr>
      <w:tr w:rsidR="001E41F3" w14:paraId="1F886379" w14:textId="77777777" w:rsidTr="004F04B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F04B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B1A89BD" w:rsidR="001E41F3" w:rsidRDefault="00305DFA" w:rsidP="00305DFA">
            <w:pPr>
              <w:pStyle w:val="CRCoverPage"/>
              <w:spacing w:after="0"/>
              <w:rPr>
                <w:noProof/>
              </w:rPr>
            </w:pPr>
            <w:r>
              <w:rPr>
                <w:noProof/>
              </w:rPr>
              <w:t>Misunderstanding of how to handle when allocateNsi/allocateNssi includes an existing or known serviceProfileId or sliceProfileId which may lead to incompatible software implementation</w:t>
            </w:r>
          </w:p>
        </w:tc>
      </w:tr>
      <w:tr w:rsidR="001E41F3" w14:paraId="034AF533" w14:textId="77777777" w:rsidTr="004F04B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F04B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7777777" w:rsidR="001E41F3" w:rsidRDefault="001E41F3">
            <w:pPr>
              <w:pStyle w:val="CRCoverPage"/>
              <w:spacing w:after="0"/>
              <w:ind w:left="100"/>
              <w:rPr>
                <w:noProof/>
              </w:rPr>
            </w:pPr>
          </w:p>
        </w:tc>
      </w:tr>
      <w:tr w:rsidR="001E41F3" w14:paraId="56E1E6C3" w14:textId="77777777" w:rsidTr="004F04B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F04B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04F04B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0672609" w:rsidR="001E41F3" w:rsidRDefault="008C23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F04B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702B11AA" w:rsidR="001E41F3" w:rsidRDefault="008C23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F04B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3F51A443" w:rsidR="001E41F3" w:rsidRDefault="008C23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F04B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F04B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1BA83A24" w:rsidR="001E41F3" w:rsidRDefault="00305DFA">
            <w:pPr>
              <w:pStyle w:val="CRCoverPage"/>
              <w:spacing w:after="0"/>
              <w:ind w:left="100"/>
              <w:rPr>
                <w:noProof/>
              </w:rPr>
            </w:pPr>
            <w:r>
              <w:rPr>
                <w:noProof/>
              </w:rPr>
              <w:t xml:space="preserve">No impact </w:t>
            </w:r>
            <w:r w:rsidR="007D55D8">
              <w:rPr>
                <w:noProof/>
              </w:rPr>
              <w:t>on stage 3</w:t>
            </w:r>
          </w:p>
        </w:tc>
      </w:tr>
      <w:tr w:rsidR="008863B9" w:rsidRPr="008863B9" w14:paraId="45BFE792" w14:textId="77777777" w:rsidTr="004F04B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F04B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9B51BB" w14:textId="77777777" w:rsidR="00B86E85" w:rsidRDefault="00B86E85" w:rsidP="00B86E85">
      <w:pPr>
        <w:rPr>
          <w:noProof/>
        </w:rPr>
        <w:sectPr w:rsidR="00B86E85">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6E85" w14:paraId="60811DBD" w14:textId="77777777" w:rsidTr="008C56B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9B4A61" w14:textId="59F085AF" w:rsidR="00B86E85" w:rsidRDefault="00B86E85" w:rsidP="008C56B6">
            <w:pPr>
              <w:jc w:val="center"/>
              <w:rPr>
                <w:rFonts w:ascii="Arial" w:hAnsi="Arial" w:cs="Arial"/>
                <w:b/>
                <w:bCs/>
                <w:sz w:val="28"/>
                <w:szCs w:val="28"/>
              </w:rPr>
            </w:pPr>
            <w:r>
              <w:rPr>
                <w:rFonts w:ascii="Arial" w:hAnsi="Arial" w:cs="Arial"/>
                <w:b/>
                <w:bCs/>
                <w:sz w:val="28"/>
                <w:szCs w:val="28"/>
                <w:lang w:eastAsia="zh-CN"/>
              </w:rPr>
              <w:lastRenderedPageBreak/>
              <w:t>First Change</w:t>
            </w:r>
          </w:p>
        </w:tc>
      </w:tr>
    </w:tbl>
    <w:p w14:paraId="68C9CD36" w14:textId="0AA8352C" w:rsidR="001E41F3" w:rsidRDefault="001E41F3">
      <w:pPr>
        <w:rPr>
          <w:noProof/>
        </w:rPr>
      </w:pPr>
    </w:p>
    <w:p w14:paraId="6864C43C" w14:textId="77777777" w:rsidR="008F321C" w:rsidRDefault="008F321C" w:rsidP="008F321C">
      <w:pPr>
        <w:pStyle w:val="Heading2"/>
      </w:pPr>
      <w:bookmarkStart w:id="1" w:name="_Toc19715519"/>
      <w:bookmarkStart w:id="2" w:name="_Toc51326717"/>
      <w:bookmarkStart w:id="3" w:name="_Toc51326834"/>
      <w:bookmarkStart w:id="4" w:name="_Toc89965882"/>
      <w:r>
        <w:t>6.5.</w:t>
      </w:r>
      <w:r>
        <w:tab/>
        <w:t>Operations of provisioning</w:t>
      </w:r>
      <w:bookmarkEnd w:id="1"/>
      <w:bookmarkEnd w:id="2"/>
      <w:bookmarkEnd w:id="3"/>
      <w:bookmarkEnd w:id="4"/>
    </w:p>
    <w:p w14:paraId="7CC9100E" w14:textId="77777777" w:rsidR="008F321C" w:rsidRDefault="008F321C" w:rsidP="008F321C">
      <w:pPr>
        <w:pStyle w:val="Heading3"/>
      </w:pPr>
      <w:bookmarkStart w:id="5" w:name="_Toc19715520"/>
      <w:bookmarkStart w:id="6" w:name="_Toc51326718"/>
      <w:bookmarkStart w:id="7" w:name="_Toc51326835"/>
      <w:bookmarkStart w:id="8" w:name="_Toc89965883"/>
      <w:r>
        <w:t>6.5.1</w:t>
      </w:r>
      <w:r>
        <w:tab/>
      </w:r>
      <w:proofErr w:type="spellStart"/>
      <w:r>
        <w:rPr>
          <w:rFonts w:ascii="Courier New" w:hAnsi="Courier New" w:cs="Courier New"/>
        </w:rPr>
        <w:t>AllocateNsi</w:t>
      </w:r>
      <w:proofErr w:type="spellEnd"/>
      <w:r>
        <w:t xml:space="preserve"> operation</w:t>
      </w:r>
      <w:bookmarkEnd w:id="5"/>
      <w:bookmarkEnd w:id="6"/>
      <w:bookmarkEnd w:id="7"/>
      <w:bookmarkEnd w:id="8"/>
    </w:p>
    <w:p w14:paraId="4879D642" w14:textId="77777777" w:rsidR="008F321C" w:rsidRDefault="008F321C" w:rsidP="008F321C">
      <w:pPr>
        <w:pStyle w:val="Heading4"/>
      </w:pPr>
      <w:bookmarkStart w:id="9" w:name="_Toc19715521"/>
      <w:bookmarkStart w:id="10" w:name="_Toc51326719"/>
      <w:bookmarkStart w:id="11" w:name="_Toc51326836"/>
      <w:bookmarkStart w:id="12" w:name="_Toc89965884"/>
      <w:r>
        <w:t>6.5.1.1</w:t>
      </w:r>
      <w:r>
        <w:tab/>
        <w:t>Description</w:t>
      </w:r>
      <w:bookmarkEnd w:id="9"/>
      <w:bookmarkEnd w:id="10"/>
      <w:bookmarkEnd w:id="11"/>
      <w:bookmarkEnd w:id="12"/>
    </w:p>
    <w:p w14:paraId="051D6E7B" w14:textId="1EDC937A" w:rsidR="008F321C" w:rsidRDefault="008F321C" w:rsidP="008F321C">
      <w:pPr>
        <w:rPr>
          <w:ins w:id="13" w:author="Ericsson user 1" w:date="2022-01-05T16:56:00Z"/>
          <w:iCs/>
        </w:rPr>
      </w:pPr>
      <w:r>
        <w:t xml:space="preserve">This operation is invoked by </w:t>
      </w:r>
      <w:r>
        <w:rPr>
          <w:rFonts w:ascii="Courier New" w:hAnsi="Courier New" w:cs="Courier New"/>
        </w:rPr>
        <w:t>network slice provisioning MnS</w:t>
      </w:r>
      <w:r>
        <w:t xml:space="preserve"> consumer to request the provider to allocate a network slice instance to satisfy network slice related requirements. The provider may create a new NSI or using existing NSI to satisfy the request. </w:t>
      </w:r>
      <w:r>
        <w:rPr>
          <w:iCs/>
        </w:rPr>
        <w:t xml:space="preserve">The requirements in the request are compared/matched against the actual </w:t>
      </w:r>
      <w:proofErr w:type="spellStart"/>
      <w:r>
        <w:rPr>
          <w:iCs/>
        </w:rPr>
        <w:t>capabilitites</w:t>
      </w:r>
      <w:proofErr w:type="spellEnd"/>
      <w:r>
        <w:rPr>
          <w:iCs/>
        </w:rPr>
        <w:t xml:space="preserve"> of all candidate NSIs by the provider. If an existing NSI can be found e.g. with the right coverage and with good enough latency, it is eligible for allocation. In case not, or if </w:t>
      </w:r>
      <w:proofErr w:type="spellStart"/>
      <w:r>
        <w:rPr>
          <w:rFonts w:ascii="Courier New" w:hAnsi="Courier New" w:cs="Courier New"/>
          <w:sz w:val="18"/>
        </w:rPr>
        <w:t>networkSliceSharingIndicator</w:t>
      </w:r>
      <w:proofErr w:type="spellEnd"/>
      <w:r>
        <w:rPr>
          <w:rFonts w:ascii="Courier New" w:hAnsi="Courier New" w:cs="Courier New"/>
          <w:sz w:val="18"/>
        </w:rPr>
        <w:t xml:space="preserve"> </w:t>
      </w:r>
      <w:r>
        <w:rPr>
          <w:iCs/>
        </w:rPr>
        <w:t>is equal to "non-shared", a new NSI is created with capabilities to host the service, provided that required NSSIs can be created.</w:t>
      </w:r>
    </w:p>
    <w:p w14:paraId="5436264D" w14:textId="77777777" w:rsidR="005A2BC5" w:rsidRDefault="005A2BC5" w:rsidP="005A2BC5">
      <w:pPr>
        <w:rPr>
          <w:ins w:id="14" w:author="Ericsson user 1" w:date="2022-01-05T16:56:00Z"/>
          <w:iCs/>
        </w:rPr>
      </w:pPr>
      <w:ins w:id="15" w:author="Ericsson user 1" w:date="2022-01-05T16:56:00Z">
        <w:r>
          <w:rPr>
            <w:iCs/>
          </w:rPr>
          <w:t xml:space="preserve">The following scenarios are supported by the </w:t>
        </w:r>
        <w:proofErr w:type="spellStart"/>
        <w:r w:rsidRPr="008C56B6">
          <w:rPr>
            <w:rFonts w:ascii="Courier New" w:hAnsi="Courier New" w:cs="Courier New"/>
            <w:iCs/>
          </w:rPr>
          <w:t>AllocateNsi</w:t>
        </w:r>
        <w:proofErr w:type="spellEnd"/>
        <w:r>
          <w:rPr>
            <w:iCs/>
          </w:rPr>
          <w:t xml:space="preserve"> operation:</w:t>
        </w:r>
      </w:ins>
    </w:p>
    <w:p w14:paraId="3C682E24" w14:textId="77777777" w:rsidR="005A2BC5" w:rsidRDefault="005A2BC5" w:rsidP="005A2BC5">
      <w:pPr>
        <w:rPr>
          <w:ins w:id="16" w:author="Ericsson user 1" w:date="2022-01-05T16:56:00Z"/>
        </w:rPr>
      </w:pPr>
      <w:ins w:id="17" w:author="Ericsson user 1" w:date="2022-01-05T16:56:00Z">
        <w:r>
          <w:t xml:space="preserve">- when the </w:t>
        </w:r>
        <w:proofErr w:type="spellStart"/>
        <w:r w:rsidRPr="008C56B6">
          <w:rPr>
            <w:rFonts w:ascii="Courier New" w:hAnsi="Courier New" w:cs="Courier New"/>
          </w:rPr>
          <w:t>AllocateNsi</w:t>
        </w:r>
        <w:proofErr w:type="spellEnd"/>
        <w:r>
          <w:t xml:space="preserve"> operation does not include a </w:t>
        </w:r>
        <w:proofErr w:type="spellStart"/>
        <w:r w:rsidRPr="008C56B6">
          <w:rPr>
            <w:rFonts w:ascii="Courier New" w:hAnsi="Courier New" w:cs="Courier New"/>
          </w:rPr>
          <w:t>serviceProfileId</w:t>
        </w:r>
        <w:proofErr w:type="spellEnd"/>
        <w:r>
          <w:t xml:space="preserve">, the producer will treat the request as a create request and create a new </w:t>
        </w:r>
        <w:proofErr w:type="spellStart"/>
        <w:r w:rsidRPr="008C56B6">
          <w:rPr>
            <w:rFonts w:ascii="Courier New" w:hAnsi="Courier New" w:cs="Courier New"/>
          </w:rPr>
          <w:t>serviceProfileId</w:t>
        </w:r>
        <w:proofErr w:type="spellEnd"/>
        <w:r>
          <w:rPr>
            <w:rFonts w:ascii="Courier New" w:hAnsi="Courier New" w:cs="Courier New"/>
          </w:rPr>
          <w:t xml:space="preserve"> </w:t>
        </w:r>
        <w:r w:rsidRPr="00AB30E8">
          <w:t>or</w:t>
        </w:r>
        <w:r>
          <w:rPr>
            <w:rFonts w:ascii="Courier New" w:hAnsi="Courier New" w:cs="Courier New"/>
          </w:rPr>
          <w:t>;</w:t>
        </w:r>
      </w:ins>
    </w:p>
    <w:p w14:paraId="03BEF093" w14:textId="77777777" w:rsidR="005A2BC5" w:rsidRDefault="005A2BC5" w:rsidP="005A2BC5">
      <w:pPr>
        <w:rPr>
          <w:ins w:id="18" w:author="Ericsson user 1" w:date="2022-01-05T16:56:00Z"/>
        </w:rPr>
      </w:pPr>
      <w:ins w:id="19" w:author="Ericsson user 1" w:date="2022-01-05T16:56:00Z">
        <w:r>
          <w:t xml:space="preserve">- when the </w:t>
        </w:r>
        <w:proofErr w:type="spellStart"/>
        <w:r w:rsidRPr="008C56B6">
          <w:rPr>
            <w:rFonts w:ascii="Courier New" w:hAnsi="Courier New" w:cs="Courier New"/>
          </w:rPr>
          <w:t>AllocateNsi</w:t>
        </w:r>
        <w:proofErr w:type="spellEnd"/>
        <w:r>
          <w:t xml:space="preserve"> operation includes a known </w:t>
        </w:r>
        <w:proofErr w:type="spellStart"/>
        <w:r>
          <w:rPr>
            <w:rFonts w:ascii="Courier New" w:hAnsi="Courier New" w:cs="Courier New"/>
          </w:rPr>
          <w:t>se</w:t>
        </w:r>
        <w:r w:rsidRPr="008C56B6">
          <w:rPr>
            <w:rFonts w:ascii="Courier New" w:hAnsi="Courier New" w:cs="Courier New"/>
          </w:rPr>
          <w:t>rviceProfileId</w:t>
        </w:r>
        <w:proofErr w:type="spellEnd"/>
        <w:r>
          <w:t xml:space="preserve">, the producer will treat the request as a modification request and the corresponding </w:t>
        </w:r>
        <w:r>
          <w:rPr>
            <w:rFonts w:ascii="Courier New" w:hAnsi="Courier New" w:cs="Courier New"/>
          </w:rPr>
          <w:t>S</w:t>
        </w:r>
        <w:r w:rsidRPr="008C56B6">
          <w:rPr>
            <w:rFonts w:ascii="Courier New" w:hAnsi="Courier New" w:cs="Courier New"/>
          </w:rPr>
          <w:t>erviceProfile</w:t>
        </w:r>
        <w:r>
          <w:t xml:space="preserve"> is </w:t>
        </w:r>
        <w:r>
          <w:rPr>
            <w:iCs/>
          </w:rPr>
          <w:t>updated provided that the constituent NSSIs can be modified or;</w:t>
        </w:r>
      </w:ins>
    </w:p>
    <w:p w14:paraId="4F1FF48B" w14:textId="77777777" w:rsidR="005A2BC5" w:rsidRPr="00343FC5" w:rsidRDefault="005A2BC5" w:rsidP="005A2BC5">
      <w:pPr>
        <w:rPr>
          <w:ins w:id="20" w:author="Ericsson user 1" w:date="2022-01-05T16:56:00Z"/>
        </w:rPr>
      </w:pPr>
      <w:ins w:id="21" w:author="Ericsson user 1" w:date="2022-01-05T16:56:00Z">
        <w:r>
          <w:t xml:space="preserve">- when the </w:t>
        </w:r>
        <w:proofErr w:type="spellStart"/>
        <w:r w:rsidRPr="008C56B6">
          <w:rPr>
            <w:rFonts w:ascii="Courier New" w:hAnsi="Courier New" w:cs="Courier New"/>
          </w:rPr>
          <w:t>AllocateNsi</w:t>
        </w:r>
        <w:proofErr w:type="spellEnd"/>
        <w:r>
          <w:t xml:space="preserve"> operation includes an unknown </w:t>
        </w:r>
        <w:proofErr w:type="spellStart"/>
        <w:r>
          <w:rPr>
            <w:rFonts w:ascii="Courier New" w:hAnsi="Courier New" w:cs="Courier New"/>
          </w:rPr>
          <w:t>s</w:t>
        </w:r>
        <w:r w:rsidRPr="008C56B6">
          <w:rPr>
            <w:rFonts w:ascii="Courier New" w:hAnsi="Courier New" w:cs="Courier New"/>
          </w:rPr>
          <w:t>erviceProfileId</w:t>
        </w:r>
        <w:proofErr w:type="spellEnd"/>
        <w:r>
          <w:t>, the producer will reject the request.</w:t>
        </w:r>
      </w:ins>
    </w:p>
    <w:p w14:paraId="0F1282F2" w14:textId="77777777" w:rsidR="005A2BC5" w:rsidRDefault="005A2BC5" w:rsidP="008F321C"/>
    <w:p w14:paraId="5524299E" w14:textId="77777777" w:rsidR="008F321C" w:rsidRDefault="008F321C" w:rsidP="008F321C">
      <w:pPr>
        <w:pStyle w:val="Heading4"/>
      </w:pPr>
      <w:bookmarkStart w:id="22" w:name="_Toc19715522"/>
      <w:bookmarkStart w:id="23" w:name="_Toc51326720"/>
      <w:bookmarkStart w:id="24" w:name="_Toc51326837"/>
      <w:bookmarkStart w:id="25" w:name="_Toc89965885"/>
      <w:r>
        <w:t>6.5.1.2</w:t>
      </w:r>
      <w:r>
        <w:tab/>
        <w:t>Input parameters</w:t>
      </w:r>
      <w:bookmarkEnd w:id="22"/>
      <w:bookmarkEnd w:id="23"/>
      <w:bookmarkEnd w:id="24"/>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1"/>
        <w:gridCol w:w="2427"/>
        <w:gridCol w:w="4454"/>
      </w:tblGrid>
      <w:tr w:rsidR="008F321C" w14:paraId="6B755429" w14:textId="77777777" w:rsidTr="008F321C">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75D706E" w14:textId="77777777" w:rsidR="008F321C" w:rsidRDefault="008F321C">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6AF2A98" w14:textId="77777777" w:rsidR="008F321C" w:rsidRDefault="008F321C">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901BBA6" w14:textId="77777777" w:rsidR="008F321C" w:rsidRDefault="008F321C">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2888C26" w14:textId="77777777" w:rsidR="008F321C" w:rsidRDefault="008F321C">
            <w:pPr>
              <w:pStyle w:val="TAH"/>
            </w:pPr>
            <w:r>
              <w:t>Comment</w:t>
            </w:r>
          </w:p>
        </w:tc>
      </w:tr>
      <w:tr w:rsidR="008F321C" w14:paraId="6712814E" w14:textId="77777777" w:rsidTr="008F321C">
        <w:trPr>
          <w:trHeight w:val="82"/>
          <w:jc w:val="center"/>
        </w:trPr>
        <w:tc>
          <w:tcPr>
            <w:tcW w:w="0" w:type="auto"/>
            <w:tcBorders>
              <w:top w:val="single" w:sz="4" w:space="0" w:color="auto"/>
              <w:left w:val="single" w:sz="4" w:space="0" w:color="auto"/>
              <w:bottom w:val="single" w:sz="4" w:space="0" w:color="auto"/>
              <w:right w:val="single" w:sz="4" w:space="0" w:color="auto"/>
            </w:tcBorders>
            <w:hideMark/>
          </w:tcPr>
          <w:p w14:paraId="0F2A983E" w14:textId="77777777" w:rsidR="008F321C" w:rsidRDefault="008F321C">
            <w:pPr>
              <w:pStyle w:val="TAL"/>
              <w:rPr>
                <w:rFonts w:ascii="Courier New" w:hAnsi="Courier New" w:cs="Courier New"/>
              </w:rPr>
            </w:pPr>
            <w:proofErr w:type="spellStart"/>
            <w:r>
              <w:rPr>
                <w:rFonts w:ascii="Courier New" w:hAnsi="Courier New" w:cs="Courier New"/>
              </w:rPr>
              <w:t>attributeListIn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1F3300" w14:textId="77777777" w:rsidR="008F321C" w:rsidRDefault="008F321C">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77F474D8" w14:textId="77777777" w:rsidR="008F321C" w:rsidRDefault="008F321C">
            <w:pPr>
              <w:pStyle w:val="TAL"/>
            </w:pPr>
            <w:r>
              <w:t>LIST OF SEQUENCE&lt; attribute name, attribute value&gt;</w:t>
            </w:r>
          </w:p>
        </w:tc>
        <w:tc>
          <w:tcPr>
            <w:tcW w:w="0" w:type="auto"/>
            <w:tcBorders>
              <w:top w:val="single" w:sz="4" w:space="0" w:color="auto"/>
              <w:left w:val="single" w:sz="4" w:space="0" w:color="auto"/>
              <w:bottom w:val="single" w:sz="4" w:space="0" w:color="auto"/>
              <w:right w:val="single" w:sz="4" w:space="0" w:color="auto"/>
            </w:tcBorders>
            <w:hideMark/>
          </w:tcPr>
          <w:p w14:paraId="78336765" w14:textId="77777777" w:rsidR="008F321C" w:rsidRDefault="008F321C">
            <w:pPr>
              <w:pStyle w:val="TAL"/>
              <w:rPr>
                <w:lang w:eastAsia="de-DE"/>
              </w:rPr>
            </w:pPr>
            <w:r>
              <w:t>This parameter specifies the network slice related requirements defined in ServiceProfile in Clause 6.3.3 in TS 28.541 [6].</w:t>
            </w:r>
          </w:p>
        </w:tc>
      </w:tr>
    </w:tbl>
    <w:p w14:paraId="4BF771AA" w14:textId="77777777" w:rsidR="008F321C" w:rsidRDefault="008F321C" w:rsidP="008F321C"/>
    <w:p w14:paraId="6ED068E9" w14:textId="77777777" w:rsidR="008F321C" w:rsidRDefault="008F321C" w:rsidP="008F321C">
      <w:pPr>
        <w:pStyle w:val="Heading4"/>
      </w:pPr>
      <w:bookmarkStart w:id="26" w:name="_Toc19715523"/>
      <w:bookmarkStart w:id="27" w:name="_Toc51326721"/>
      <w:bookmarkStart w:id="28" w:name="_Toc51326838"/>
      <w:bookmarkStart w:id="29" w:name="_Toc89965886"/>
      <w:r>
        <w:t>6.</w:t>
      </w:r>
      <w:r>
        <w:rPr>
          <w:lang w:eastAsia="zh-CN"/>
        </w:rPr>
        <w:t>5</w:t>
      </w:r>
      <w:r>
        <w:t>.1.3</w:t>
      </w:r>
      <w:r>
        <w:tab/>
        <w:t>Output parameters</w:t>
      </w:r>
      <w:bookmarkEnd w:id="26"/>
      <w:bookmarkEnd w:id="27"/>
      <w:bookmarkEnd w:id="28"/>
      <w:bookmarkEnd w:id="29"/>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40"/>
        <w:gridCol w:w="2737"/>
        <w:gridCol w:w="4167"/>
      </w:tblGrid>
      <w:tr w:rsidR="00AC257B" w14:paraId="63D71177" w14:textId="77777777" w:rsidTr="008F321C">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C55B0E6" w14:textId="77777777" w:rsidR="008F321C" w:rsidRDefault="008F321C">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E7043F2" w14:textId="77777777" w:rsidR="008F321C" w:rsidRDefault="008F321C">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3EB4CF8" w14:textId="77777777" w:rsidR="008F321C" w:rsidRDefault="008F321C">
            <w:pPr>
              <w:pStyle w:val="TAH"/>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4F48674" w14:textId="77777777" w:rsidR="008F321C" w:rsidRDefault="008F321C">
            <w:pPr>
              <w:pStyle w:val="TAH"/>
            </w:pPr>
            <w:r>
              <w:t>Comment</w:t>
            </w:r>
          </w:p>
        </w:tc>
      </w:tr>
      <w:tr w:rsidR="00AC257B" w14:paraId="7A8650CE" w14:textId="77777777" w:rsidTr="008F321C">
        <w:trPr>
          <w:jc w:val="center"/>
        </w:trPr>
        <w:tc>
          <w:tcPr>
            <w:tcW w:w="0" w:type="auto"/>
            <w:tcBorders>
              <w:top w:val="single" w:sz="4" w:space="0" w:color="auto"/>
              <w:left w:val="single" w:sz="4" w:space="0" w:color="auto"/>
              <w:bottom w:val="single" w:sz="4" w:space="0" w:color="auto"/>
              <w:right w:val="single" w:sz="4" w:space="0" w:color="auto"/>
            </w:tcBorders>
            <w:hideMark/>
          </w:tcPr>
          <w:p w14:paraId="4CC5EFDA" w14:textId="77777777" w:rsidR="008F321C" w:rsidRDefault="008F321C">
            <w:pPr>
              <w:pStyle w:val="TAL"/>
              <w:rPr>
                <w:rFonts w:ascii="Courier New" w:hAnsi="Courier New" w:cs="Courier New"/>
              </w:rPr>
            </w:pPr>
            <w:proofErr w:type="spellStart"/>
            <w:r>
              <w:rPr>
                <w:rFonts w:ascii="Courier New" w:hAnsi="Courier New" w:cs="Courier New"/>
              </w:rPr>
              <w:t>attributeListOut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8F4E11" w14:textId="77777777" w:rsidR="008F321C" w:rsidRDefault="008F321C">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74B2D424" w14:textId="77777777" w:rsidR="008F321C" w:rsidRDefault="008F321C">
            <w:pPr>
              <w:pStyle w:val="TAL"/>
            </w:pPr>
            <w:r>
              <w:t>LIST OF SEQUENCE&lt; attribute name, attribute value&gt;</w:t>
            </w:r>
          </w:p>
        </w:tc>
        <w:tc>
          <w:tcPr>
            <w:tcW w:w="0" w:type="auto"/>
            <w:tcBorders>
              <w:top w:val="single" w:sz="4" w:space="0" w:color="auto"/>
              <w:left w:val="single" w:sz="4" w:space="0" w:color="auto"/>
              <w:bottom w:val="single" w:sz="4" w:space="0" w:color="auto"/>
              <w:right w:val="single" w:sz="4" w:space="0" w:color="auto"/>
            </w:tcBorders>
            <w:hideMark/>
          </w:tcPr>
          <w:p w14:paraId="0B814D7C" w14:textId="49A940B4" w:rsidR="008F321C" w:rsidRDefault="008F321C">
            <w:pPr>
              <w:pStyle w:val="TAL"/>
            </w:pPr>
            <w:r>
              <w:t xml:space="preserve">This list of name/value pairs contains </w:t>
            </w:r>
            <w:ins w:id="30" w:author="Ericsson user 1" w:date="2022-01-06T17:22:00Z">
              <w:r w:rsidR="00474CCE">
                <w:t xml:space="preserve">all </w:t>
              </w:r>
              <w:r w:rsidR="008D3323">
                <w:t xml:space="preserve">of </w:t>
              </w:r>
            </w:ins>
            <w:r>
              <w:t>the attributes of the ServiceProfile</w:t>
            </w:r>
            <w:ins w:id="31" w:author="Ericsson user 1" w:date="2022-01-06T17:09:00Z">
              <w:r w:rsidR="00363B36">
                <w:t xml:space="preserve"> </w:t>
              </w:r>
            </w:ins>
            <w:r>
              <w:t>[6] which ha</w:t>
            </w:r>
            <w:ins w:id="32" w:author="Ericsson user 1" w:date="2022-01-06T17:24:00Z">
              <w:r w:rsidR="00BD134D">
                <w:t>ve</w:t>
              </w:r>
            </w:ins>
            <w:del w:id="33" w:author="Ericsson user 1" w:date="2022-01-06T17:24:00Z">
              <w:r w:rsidDel="00BD134D">
                <w:delText>s</w:delText>
              </w:r>
            </w:del>
            <w:r>
              <w:t xml:space="preserve"> been allocated </w:t>
            </w:r>
            <w:ins w:id="34" w:author="Ericsson user 1" w:date="2022-01-06T17:10:00Z">
              <w:r w:rsidR="00053A41">
                <w:t xml:space="preserve">or modified </w:t>
              </w:r>
            </w:ins>
            <w:r>
              <w:t>and the actual value assigned to each</w:t>
            </w:r>
            <w:ins w:id="35" w:author="Ericsson user 1" w:date="2022-01-06T17:23:00Z">
              <w:r w:rsidR="00AC257B">
                <w:t xml:space="preserve"> as a result of the input requir</w:t>
              </w:r>
            </w:ins>
            <w:ins w:id="36" w:author="Ericsson user 1" w:date="2022-01-06T17:24:00Z">
              <w:r w:rsidR="00BD134D">
                <w:t>e</w:t>
              </w:r>
            </w:ins>
            <w:ins w:id="37" w:author="Ericsson user 1" w:date="2022-01-06T17:23:00Z">
              <w:r w:rsidR="00AC257B">
                <w:t>ments</w:t>
              </w:r>
            </w:ins>
            <w:r>
              <w:t xml:space="preserve">. </w:t>
            </w:r>
          </w:p>
        </w:tc>
      </w:tr>
      <w:tr w:rsidR="00AC257B" w14:paraId="2AEEF761" w14:textId="77777777" w:rsidTr="008F321C">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0DD6E8F9" w14:textId="77777777" w:rsidR="008F321C" w:rsidRDefault="008F321C">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08B44EEF" w14:textId="77777777" w:rsidR="008F321C" w:rsidRDefault="008F321C">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0844DC54" w14:textId="77777777" w:rsidR="008F321C" w:rsidRDefault="008F321C">
            <w:pPr>
              <w:pStyle w:val="TAL"/>
            </w:pPr>
            <w:r>
              <w:t>ENUM (</w:t>
            </w:r>
            <w:proofErr w:type="spellStart"/>
            <w:r>
              <w:t>OperationSucceeded</w:t>
            </w:r>
            <w:proofErr w:type="spellEnd"/>
            <w:r>
              <w:t xml:space="preserve">, </w:t>
            </w:r>
            <w:proofErr w:type="spellStart"/>
            <w:r>
              <w:t>OperationFailed</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14:paraId="54C52A27" w14:textId="77777777" w:rsidR="008F321C" w:rsidRDefault="008F321C">
            <w:pPr>
              <w:pStyle w:val="TAL"/>
            </w:pPr>
            <w:r>
              <w:t>An operation may fail because of a specified or unspecified reason.</w:t>
            </w:r>
          </w:p>
        </w:tc>
      </w:tr>
      <w:tr w:rsidR="00AC257B" w14:paraId="2D1DF585" w14:textId="77777777" w:rsidTr="008F321C">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2C951C95" w14:textId="77777777" w:rsidR="008F321C" w:rsidRDefault="008F321C">
            <w:pPr>
              <w:pStyle w:val="TAL"/>
              <w:rPr>
                <w:rFonts w:ascii="Courier New" w:hAnsi="Courier New" w:cs="Courier New"/>
                <w:lang w:eastAsia="zh-CN"/>
              </w:rPr>
            </w:pPr>
            <w:proofErr w:type="spellStart"/>
            <w:r>
              <w:rPr>
                <w:rFonts w:ascii="Courier New" w:hAnsi="Courier New" w:cs="Courier New"/>
                <w:lang w:eastAsia="zh-CN"/>
              </w:rPr>
              <w:t>networkSliceDN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763985" w14:textId="77777777" w:rsidR="008F321C" w:rsidRDefault="008F321C">
            <w:pPr>
              <w:pStyle w:val="TAL"/>
              <w:rPr>
                <w:lang w:eastAsia="zh-CN"/>
              </w:rPr>
            </w:pPr>
            <w:r>
              <w:rPr>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2589A8C4" w14:textId="77777777" w:rsidR="008F321C" w:rsidRDefault="008F321C">
            <w:pPr>
              <w:pStyle w:val="TAL"/>
              <w:rPr>
                <w:lang w:eastAsia="zh-CN"/>
              </w:rPr>
            </w:pPr>
            <w:r>
              <w:rPr>
                <w:rFonts w:cs="Arial"/>
                <w:color w:val="000000"/>
                <w:szCs w:val="18"/>
                <w:lang w:eastAsia="zh-CN"/>
              </w:rPr>
              <w:t>The DN of NetworkSlice MOI uniquely identifying the network slice instance.</w:t>
            </w:r>
          </w:p>
        </w:tc>
        <w:tc>
          <w:tcPr>
            <w:tcW w:w="0" w:type="auto"/>
            <w:tcBorders>
              <w:top w:val="single" w:sz="4" w:space="0" w:color="auto"/>
              <w:left w:val="single" w:sz="4" w:space="0" w:color="auto"/>
              <w:bottom w:val="single" w:sz="4" w:space="0" w:color="auto"/>
              <w:right w:val="single" w:sz="4" w:space="0" w:color="auto"/>
            </w:tcBorders>
          </w:tcPr>
          <w:p w14:paraId="2D1C2E03" w14:textId="77777777" w:rsidR="008F321C" w:rsidRDefault="008F321C">
            <w:pPr>
              <w:pStyle w:val="TAL"/>
              <w:rPr>
                <w:lang w:eastAsia="zh-CN"/>
              </w:rPr>
            </w:pPr>
          </w:p>
        </w:tc>
      </w:tr>
    </w:tbl>
    <w:p w14:paraId="7160AD48" w14:textId="77777777" w:rsidR="008F321C" w:rsidRDefault="008F321C" w:rsidP="008F321C">
      <w:pPr>
        <w:jc w:val="both"/>
        <w:rPr>
          <w:noProof/>
          <w:lang w:eastAsia="zh-CN"/>
        </w:rPr>
      </w:pPr>
    </w:p>
    <w:p w14:paraId="24E48550" w14:textId="77777777" w:rsidR="008F321C" w:rsidRDefault="008F321C" w:rsidP="008F321C">
      <w:pPr>
        <w:pStyle w:val="Heading3"/>
      </w:pPr>
      <w:bookmarkStart w:id="38" w:name="_Toc19715524"/>
      <w:bookmarkStart w:id="39" w:name="_Toc51326722"/>
      <w:bookmarkStart w:id="40" w:name="_Toc51326839"/>
      <w:bookmarkStart w:id="41" w:name="_Toc89965887"/>
      <w:r>
        <w:t>6.5.2</w:t>
      </w:r>
      <w:r>
        <w:tab/>
      </w:r>
      <w:proofErr w:type="spellStart"/>
      <w:r>
        <w:rPr>
          <w:rFonts w:ascii="Courier New" w:hAnsi="Courier New" w:cs="Courier New"/>
        </w:rPr>
        <w:t>AllocateNssi</w:t>
      </w:r>
      <w:proofErr w:type="spellEnd"/>
      <w:r>
        <w:t xml:space="preserve"> operation</w:t>
      </w:r>
      <w:bookmarkEnd w:id="38"/>
      <w:bookmarkEnd w:id="39"/>
      <w:bookmarkEnd w:id="40"/>
      <w:bookmarkEnd w:id="41"/>
    </w:p>
    <w:p w14:paraId="6DDB261A" w14:textId="77777777" w:rsidR="008F321C" w:rsidRDefault="008F321C" w:rsidP="008F321C">
      <w:pPr>
        <w:pStyle w:val="Heading4"/>
      </w:pPr>
      <w:bookmarkStart w:id="42" w:name="_Toc19715525"/>
      <w:bookmarkStart w:id="43" w:name="_Toc51326723"/>
      <w:bookmarkStart w:id="44" w:name="_Toc51326840"/>
      <w:bookmarkStart w:id="45" w:name="_Toc89965888"/>
      <w:r>
        <w:t>6.5.2.1</w:t>
      </w:r>
      <w:r>
        <w:tab/>
        <w:t>Description</w:t>
      </w:r>
      <w:bookmarkEnd w:id="42"/>
      <w:bookmarkEnd w:id="43"/>
      <w:bookmarkEnd w:id="44"/>
      <w:bookmarkEnd w:id="45"/>
    </w:p>
    <w:p w14:paraId="0B519DB2" w14:textId="10C2899C" w:rsidR="008F321C" w:rsidRDefault="008F321C" w:rsidP="008F321C">
      <w:pPr>
        <w:rPr>
          <w:ins w:id="46" w:author="Ericsson user 1" w:date="2022-01-05T16:57:00Z"/>
          <w:iCs/>
        </w:rPr>
      </w:pPr>
      <w:r>
        <w:t xml:space="preserve">This operation is invoked by </w:t>
      </w:r>
      <w:r>
        <w:rPr>
          <w:rFonts w:ascii="Courier New" w:hAnsi="Courier New" w:cs="Courier New"/>
        </w:rPr>
        <w:t>network slice subnet provisioning MnS</w:t>
      </w:r>
      <w:r>
        <w:t xml:space="preserve"> consumer to request the provider to allocate a network slice subnet instance to satisfy the network slice subnet related requirements. The provider may create a new NSSI or using existing NSSI to satisfy the request. </w:t>
      </w:r>
      <w:r>
        <w:rPr>
          <w:iCs/>
        </w:rPr>
        <w:t xml:space="preserve">The requirements in the request are compared/matched </w:t>
      </w:r>
      <w:r>
        <w:rPr>
          <w:iCs/>
        </w:rPr>
        <w:lastRenderedPageBreak/>
        <w:t xml:space="preserve">against the actual </w:t>
      </w:r>
      <w:proofErr w:type="spellStart"/>
      <w:r>
        <w:rPr>
          <w:iCs/>
        </w:rPr>
        <w:t>capabilitites</w:t>
      </w:r>
      <w:proofErr w:type="spellEnd"/>
      <w:r>
        <w:rPr>
          <w:iCs/>
        </w:rPr>
        <w:t xml:space="preserve"> of all candidate NSSIs by the provider. If an existing NSSI can be found e.g. with the right coverage and with good enough latency, it is eligible for allocation. In case not, a new NSSI is created with capabilities to host the service, if enough </w:t>
      </w:r>
      <w:proofErr w:type="spellStart"/>
      <w:r>
        <w:rPr>
          <w:iCs/>
        </w:rPr>
        <w:t>resoures</w:t>
      </w:r>
      <w:proofErr w:type="spellEnd"/>
      <w:r>
        <w:rPr>
          <w:iCs/>
        </w:rPr>
        <w:t xml:space="preserve"> are available.</w:t>
      </w:r>
    </w:p>
    <w:p w14:paraId="516A1414" w14:textId="77777777" w:rsidR="00A32C59" w:rsidRDefault="00A32C59" w:rsidP="00A32C59">
      <w:pPr>
        <w:rPr>
          <w:ins w:id="47" w:author="Ericsson user 1" w:date="2022-01-05T16:57:00Z"/>
          <w:iCs/>
        </w:rPr>
      </w:pPr>
      <w:ins w:id="48" w:author="Ericsson user 1" w:date="2022-01-05T16:57:00Z">
        <w:r>
          <w:rPr>
            <w:iCs/>
          </w:rPr>
          <w:t xml:space="preserve">The following scenarios are supported by the </w:t>
        </w:r>
        <w:proofErr w:type="spellStart"/>
        <w:r w:rsidRPr="008C56B6">
          <w:rPr>
            <w:rFonts w:ascii="Courier New" w:hAnsi="Courier New" w:cs="Courier New"/>
            <w:iCs/>
          </w:rPr>
          <w:t>AllocateN</w:t>
        </w:r>
        <w:r>
          <w:rPr>
            <w:rFonts w:ascii="Courier New" w:hAnsi="Courier New" w:cs="Courier New"/>
            <w:iCs/>
          </w:rPr>
          <w:t>s</w:t>
        </w:r>
        <w:r w:rsidRPr="008C56B6">
          <w:rPr>
            <w:rFonts w:ascii="Courier New" w:hAnsi="Courier New" w:cs="Courier New"/>
            <w:iCs/>
          </w:rPr>
          <w:t>si</w:t>
        </w:r>
        <w:proofErr w:type="spellEnd"/>
        <w:r>
          <w:rPr>
            <w:iCs/>
          </w:rPr>
          <w:t xml:space="preserve"> operation:</w:t>
        </w:r>
      </w:ins>
    </w:p>
    <w:p w14:paraId="6D9129FD" w14:textId="77777777" w:rsidR="00A32C59" w:rsidRDefault="00A32C59" w:rsidP="00A32C59">
      <w:pPr>
        <w:rPr>
          <w:ins w:id="49" w:author="Ericsson user 1" w:date="2022-01-05T16:57:00Z"/>
        </w:rPr>
      </w:pPr>
      <w:ins w:id="50" w:author="Ericsson user 1" w:date="2022-01-05T16:57:00Z">
        <w:r>
          <w:t xml:space="preserve">- when the </w:t>
        </w:r>
        <w:proofErr w:type="spellStart"/>
        <w:r w:rsidRPr="008C56B6">
          <w:rPr>
            <w:rFonts w:ascii="Courier New" w:hAnsi="Courier New" w:cs="Courier New"/>
          </w:rPr>
          <w:t>AllocateN</w:t>
        </w:r>
        <w:r>
          <w:rPr>
            <w:rFonts w:ascii="Courier New" w:hAnsi="Courier New" w:cs="Courier New"/>
          </w:rPr>
          <w:t>s</w:t>
        </w:r>
        <w:r w:rsidRPr="008C56B6">
          <w:rPr>
            <w:rFonts w:ascii="Courier New" w:hAnsi="Courier New" w:cs="Courier New"/>
          </w:rPr>
          <w:t>si</w:t>
        </w:r>
        <w:proofErr w:type="spellEnd"/>
        <w:r>
          <w:t xml:space="preserve"> operation does not include a </w:t>
        </w:r>
        <w:proofErr w:type="spellStart"/>
        <w:r w:rsidRPr="008C56B6">
          <w:rPr>
            <w:rFonts w:ascii="Courier New" w:hAnsi="Courier New" w:cs="Courier New"/>
          </w:rPr>
          <w:t>s</w:t>
        </w:r>
        <w:r>
          <w:rPr>
            <w:rFonts w:ascii="Courier New" w:hAnsi="Courier New" w:cs="Courier New"/>
          </w:rPr>
          <w:t>lice</w:t>
        </w:r>
        <w:r w:rsidRPr="008C56B6">
          <w:rPr>
            <w:rFonts w:ascii="Courier New" w:hAnsi="Courier New" w:cs="Courier New"/>
          </w:rPr>
          <w:t>ProfileId</w:t>
        </w:r>
        <w:proofErr w:type="spellEnd"/>
        <w:r>
          <w:t xml:space="preserve">, the producer will treat the request as a create request and create a new </w:t>
        </w:r>
        <w:proofErr w:type="spellStart"/>
        <w:r w:rsidRPr="008C56B6">
          <w:rPr>
            <w:rFonts w:ascii="Courier New" w:hAnsi="Courier New" w:cs="Courier New"/>
          </w:rPr>
          <w:t>s</w:t>
        </w:r>
        <w:r>
          <w:rPr>
            <w:rFonts w:ascii="Courier New" w:hAnsi="Courier New" w:cs="Courier New"/>
          </w:rPr>
          <w:t>lice</w:t>
        </w:r>
        <w:r w:rsidRPr="008C56B6">
          <w:rPr>
            <w:rFonts w:ascii="Courier New" w:hAnsi="Courier New" w:cs="Courier New"/>
          </w:rPr>
          <w:t>ProfileId</w:t>
        </w:r>
        <w:proofErr w:type="spellEnd"/>
        <w:r>
          <w:rPr>
            <w:rFonts w:ascii="Courier New" w:hAnsi="Courier New" w:cs="Courier New"/>
          </w:rPr>
          <w:t xml:space="preserve"> or;</w:t>
        </w:r>
      </w:ins>
    </w:p>
    <w:p w14:paraId="7504D03C" w14:textId="77777777" w:rsidR="00A32C59" w:rsidRDefault="00A32C59" w:rsidP="00A32C59">
      <w:pPr>
        <w:rPr>
          <w:ins w:id="51" w:author="Ericsson user 1" w:date="2022-01-05T16:57:00Z"/>
        </w:rPr>
      </w:pPr>
      <w:ins w:id="52" w:author="Ericsson user 1" w:date="2022-01-05T16:57:00Z">
        <w:r>
          <w:t xml:space="preserve">- when the </w:t>
        </w:r>
        <w:proofErr w:type="spellStart"/>
        <w:r w:rsidRPr="008C56B6">
          <w:rPr>
            <w:rFonts w:ascii="Courier New" w:hAnsi="Courier New" w:cs="Courier New"/>
          </w:rPr>
          <w:t>AllocateN</w:t>
        </w:r>
        <w:r>
          <w:rPr>
            <w:rFonts w:ascii="Courier New" w:hAnsi="Courier New" w:cs="Courier New"/>
          </w:rPr>
          <w:t>s</w:t>
        </w:r>
        <w:r w:rsidRPr="008C56B6">
          <w:rPr>
            <w:rFonts w:ascii="Courier New" w:hAnsi="Courier New" w:cs="Courier New"/>
          </w:rPr>
          <w:t>si</w:t>
        </w:r>
        <w:proofErr w:type="spellEnd"/>
        <w:r>
          <w:t xml:space="preserve"> operation includes a known </w:t>
        </w:r>
        <w:proofErr w:type="spellStart"/>
        <w:r>
          <w:rPr>
            <w:rFonts w:ascii="Courier New" w:hAnsi="Courier New" w:cs="Courier New"/>
          </w:rPr>
          <w:t>slice</w:t>
        </w:r>
        <w:r w:rsidRPr="008C56B6">
          <w:rPr>
            <w:rFonts w:ascii="Courier New" w:hAnsi="Courier New" w:cs="Courier New"/>
          </w:rPr>
          <w:t>ProfileId</w:t>
        </w:r>
        <w:proofErr w:type="spellEnd"/>
        <w:r>
          <w:t xml:space="preserve">, the producer will treat the request as a modification request and the corresponding </w:t>
        </w:r>
        <w:r>
          <w:rPr>
            <w:rFonts w:ascii="Courier New" w:hAnsi="Courier New" w:cs="Courier New"/>
          </w:rPr>
          <w:t>Slice</w:t>
        </w:r>
        <w:r w:rsidRPr="008C56B6">
          <w:rPr>
            <w:rFonts w:ascii="Courier New" w:hAnsi="Courier New" w:cs="Courier New"/>
          </w:rPr>
          <w:t>Profile</w:t>
        </w:r>
        <w:r>
          <w:t xml:space="preserve"> is </w:t>
        </w:r>
        <w:r>
          <w:rPr>
            <w:iCs/>
          </w:rPr>
          <w:t>updated provided that the (when applicable) constituent NSSIs can be modified or;</w:t>
        </w:r>
      </w:ins>
    </w:p>
    <w:p w14:paraId="54B57B6B" w14:textId="77777777" w:rsidR="00A32C59" w:rsidRPr="00343FC5" w:rsidRDefault="00A32C59" w:rsidP="00A32C59">
      <w:pPr>
        <w:rPr>
          <w:ins w:id="53" w:author="Ericsson user 1" w:date="2022-01-05T16:57:00Z"/>
        </w:rPr>
      </w:pPr>
      <w:ins w:id="54" w:author="Ericsson user 1" w:date="2022-01-05T16:57:00Z">
        <w:r>
          <w:t xml:space="preserve">- when the </w:t>
        </w:r>
        <w:proofErr w:type="spellStart"/>
        <w:r w:rsidRPr="008C56B6">
          <w:rPr>
            <w:rFonts w:ascii="Courier New" w:hAnsi="Courier New" w:cs="Courier New"/>
          </w:rPr>
          <w:t>AllocateN</w:t>
        </w:r>
        <w:r>
          <w:rPr>
            <w:rFonts w:ascii="Courier New" w:hAnsi="Courier New" w:cs="Courier New"/>
          </w:rPr>
          <w:t>s</w:t>
        </w:r>
        <w:r w:rsidRPr="008C56B6">
          <w:rPr>
            <w:rFonts w:ascii="Courier New" w:hAnsi="Courier New" w:cs="Courier New"/>
          </w:rPr>
          <w:t>si</w:t>
        </w:r>
        <w:proofErr w:type="spellEnd"/>
        <w:r>
          <w:t xml:space="preserve"> operation includes an unknown </w:t>
        </w:r>
        <w:proofErr w:type="spellStart"/>
        <w:r>
          <w:rPr>
            <w:rFonts w:ascii="Courier New" w:hAnsi="Courier New" w:cs="Courier New"/>
          </w:rPr>
          <w:t>slice</w:t>
        </w:r>
        <w:r w:rsidRPr="008C56B6">
          <w:rPr>
            <w:rFonts w:ascii="Courier New" w:hAnsi="Courier New" w:cs="Courier New"/>
          </w:rPr>
          <w:t>ProfileId</w:t>
        </w:r>
        <w:proofErr w:type="spellEnd"/>
        <w:r>
          <w:t>, the producer will reject the request.</w:t>
        </w:r>
      </w:ins>
    </w:p>
    <w:p w14:paraId="1225DBB3" w14:textId="77777777" w:rsidR="00A32C59" w:rsidRDefault="00A32C59" w:rsidP="008F321C"/>
    <w:p w14:paraId="551B7F05" w14:textId="77777777" w:rsidR="008F321C" w:rsidRDefault="008F321C" w:rsidP="008F321C">
      <w:pPr>
        <w:pStyle w:val="Heading4"/>
      </w:pPr>
      <w:bookmarkStart w:id="55" w:name="_Toc19715526"/>
      <w:bookmarkStart w:id="56" w:name="_Toc51326724"/>
      <w:bookmarkStart w:id="57" w:name="_Toc51326841"/>
      <w:bookmarkStart w:id="58" w:name="_Toc89965889"/>
      <w:r>
        <w:t>6.5.2.2</w:t>
      </w:r>
      <w:r>
        <w:tab/>
        <w:t>Input parameters</w:t>
      </w:r>
      <w:bookmarkEnd w:id="55"/>
      <w:bookmarkEnd w:id="56"/>
      <w:bookmarkEnd w:id="57"/>
      <w:bookmarkEnd w:id="58"/>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8"/>
        <w:gridCol w:w="1065"/>
        <w:gridCol w:w="2399"/>
        <w:gridCol w:w="4487"/>
      </w:tblGrid>
      <w:tr w:rsidR="008F321C" w14:paraId="780F0C03" w14:textId="77777777" w:rsidTr="008F321C">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AE4B5FD" w14:textId="77777777" w:rsidR="008F321C" w:rsidRDefault="008F321C">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3267636" w14:textId="77777777" w:rsidR="008F321C" w:rsidRDefault="008F321C">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591E484" w14:textId="77777777" w:rsidR="008F321C" w:rsidRDefault="008F321C">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8F848D6" w14:textId="77777777" w:rsidR="008F321C" w:rsidRDefault="008F321C">
            <w:pPr>
              <w:pStyle w:val="TAH"/>
            </w:pPr>
            <w:r>
              <w:t>Comment</w:t>
            </w:r>
          </w:p>
        </w:tc>
      </w:tr>
      <w:tr w:rsidR="008F321C" w14:paraId="1B32D67E" w14:textId="77777777" w:rsidTr="008F321C">
        <w:trPr>
          <w:jc w:val="center"/>
        </w:trPr>
        <w:tc>
          <w:tcPr>
            <w:tcW w:w="0" w:type="auto"/>
            <w:tcBorders>
              <w:top w:val="single" w:sz="4" w:space="0" w:color="auto"/>
              <w:left w:val="single" w:sz="4" w:space="0" w:color="auto"/>
              <w:bottom w:val="single" w:sz="4" w:space="0" w:color="auto"/>
              <w:right w:val="single" w:sz="4" w:space="0" w:color="auto"/>
            </w:tcBorders>
            <w:hideMark/>
          </w:tcPr>
          <w:p w14:paraId="744CB9DC" w14:textId="77777777" w:rsidR="008F321C" w:rsidRDefault="008F321C">
            <w:pPr>
              <w:pStyle w:val="TAL"/>
              <w:rPr>
                <w:rFonts w:ascii="Courier New" w:hAnsi="Courier New" w:cs="Courier New"/>
              </w:rPr>
            </w:pPr>
            <w:proofErr w:type="spellStart"/>
            <w:r>
              <w:rPr>
                <w:rFonts w:ascii="Courier New" w:hAnsi="Courier New" w:cs="Courier New"/>
              </w:rPr>
              <w:t>attributeListIn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8326FB" w14:textId="77777777" w:rsidR="008F321C" w:rsidRDefault="008F321C">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487B40FA" w14:textId="77777777" w:rsidR="008F321C" w:rsidRDefault="008F321C">
            <w:pPr>
              <w:pStyle w:val="TAL"/>
            </w:pPr>
            <w:r>
              <w:t>LIST OF SEQUENCE&lt; attribute name, attribute value&gt;</w:t>
            </w:r>
          </w:p>
        </w:tc>
        <w:tc>
          <w:tcPr>
            <w:tcW w:w="0" w:type="auto"/>
            <w:tcBorders>
              <w:top w:val="single" w:sz="4" w:space="0" w:color="auto"/>
              <w:left w:val="single" w:sz="4" w:space="0" w:color="auto"/>
              <w:bottom w:val="single" w:sz="4" w:space="0" w:color="auto"/>
              <w:right w:val="single" w:sz="4" w:space="0" w:color="auto"/>
            </w:tcBorders>
            <w:hideMark/>
          </w:tcPr>
          <w:p w14:paraId="3B788FD6" w14:textId="77777777" w:rsidR="008F321C" w:rsidRDefault="008F321C">
            <w:pPr>
              <w:pStyle w:val="TAL"/>
              <w:rPr>
                <w:lang w:eastAsia="de-DE"/>
              </w:rPr>
            </w:pPr>
            <w:r>
              <w:t>This parameter specifies the network slice subnet related requirements defined in SliceProfile in Clause 6.3.4 in TS 28.541 [6].</w:t>
            </w:r>
          </w:p>
        </w:tc>
      </w:tr>
    </w:tbl>
    <w:p w14:paraId="085B59C6" w14:textId="77777777" w:rsidR="008F321C" w:rsidRDefault="008F321C" w:rsidP="008F321C"/>
    <w:p w14:paraId="338FA4AC" w14:textId="77777777" w:rsidR="008F321C" w:rsidRDefault="008F321C" w:rsidP="008F321C">
      <w:pPr>
        <w:pStyle w:val="Heading4"/>
      </w:pPr>
      <w:bookmarkStart w:id="59" w:name="_Toc19715527"/>
      <w:bookmarkStart w:id="60" w:name="_Toc51326725"/>
      <w:bookmarkStart w:id="61" w:name="_Toc51326842"/>
      <w:bookmarkStart w:id="62" w:name="_Toc89965890"/>
      <w:r>
        <w:t>6.5.2.3</w:t>
      </w:r>
      <w:r>
        <w:tab/>
        <w:t>Output parameters</w:t>
      </w:r>
      <w:bookmarkEnd w:id="59"/>
      <w:bookmarkEnd w:id="60"/>
      <w:bookmarkEnd w:id="61"/>
      <w:bookmarkEnd w:id="62"/>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18"/>
        <w:gridCol w:w="2812"/>
        <w:gridCol w:w="3682"/>
      </w:tblGrid>
      <w:tr w:rsidR="00CA05EB" w14:paraId="44AF7702" w14:textId="77777777" w:rsidTr="008F321C">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8AD269D" w14:textId="77777777" w:rsidR="008F321C" w:rsidRDefault="008F321C">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5AF1D7E" w14:textId="77777777" w:rsidR="008F321C" w:rsidRDefault="008F321C">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A0B370C" w14:textId="77777777" w:rsidR="008F321C" w:rsidRDefault="008F321C">
            <w:pPr>
              <w:pStyle w:val="TAH"/>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B4BC41E" w14:textId="77777777" w:rsidR="008F321C" w:rsidRDefault="008F321C">
            <w:pPr>
              <w:pStyle w:val="TAH"/>
            </w:pPr>
            <w:r>
              <w:t>Comment</w:t>
            </w:r>
          </w:p>
        </w:tc>
      </w:tr>
      <w:tr w:rsidR="00814820" w14:paraId="00DA4130" w14:textId="77777777" w:rsidTr="008F321C">
        <w:trPr>
          <w:jc w:val="center"/>
        </w:trPr>
        <w:tc>
          <w:tcPr>
            <w:tcW w:w="0" w:type="auto"/>
            <w:tcBorders>
              <w:top w:val="single" w:sz="4" w:space="0" w:color="auto"/>
              <w:left w:val="single" w:sz="4" w:space="0" w:color="auto"/>
              <w:bottom w:val="single" w:sz="4" w:space="0" w:color="auto"/>
              <w:right w:val="single" w:sz="4" w:space="0" w:color="auto"/>
            </w:tcBorders>
            <w:hideMark/>
          </w:tcPr>
          <w:p w14:paraId="1A7565D7" w14:textId="77777777" w:rsidR="008F321C" w:rsidRDefault="008F321C">
            <w:pPr>
              <w:pStyle w:val="TAL"/>
              <w:rPr>
                <w:rFonts w:ascii="Courier New" w:hAnsi="Courier New" w:cs="Courier New"/>
              </w:rPr>
            </w:pPr>
            <w:proofErr w:type="spellStart"/>
            <w:r>
              <w:rPr>
                <w:rFonts w:ascii="Courier New" w:hAnsi="Courier New" w:cs="Courier New"/>
              </w:rPr>
              <w:t>attributeListOut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D0A1FA" w14:textId="77777777" w:rsidR="008F321C" w:rsidRDefault="008F321C">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72E2C87D" w14:textId="77777777" w:rsidR="008F321C" w:rsidRDefault="008F321C">
            <w:pPr>
              <w:pStyle w:val="TAL"/>
            </w:pPr>
            <w:r>
              <w:t>LIST OF SEQUENCE&lt; attribute name, attribute value&gt;</w:t>
            </w:r>
          </w:p>
        </w:tc>
        <w:tc>
          <w:tcPr>
            <w:tcW w:w="0" w:type="auto"/>
            <w:tcBorders>
              <w:top w:val="single" w:sz="4" w:space="0" w:color="auto"/>
              <w:left w:val="single" w:sz="4" w:space="0" w:color="auto"/>
              <w:bottom w:val="single" w:sz="4" w:space="0" w:color="auto"/>
              <w:right w:val="single" w:sz="4" w:space="0" w:color="auto"/>
            </w:tcBorders>
            <w:hideMark/>
          </w:tcPr>
          <w:p w14:paraId="013246FE" w14:textId="6773A56A" w:rsidR="008F321C" w:rsidRDefault="008F321C">
            <w:pPr>
              <w:pStyle w:val="TAL"/>
            </w:pPr>
            <w:r>
              <w:t xml:space="preserve">This list of name/value pairs contains </w:t>
            </w:r>
            <w:ins w:id="63" w:author="Ericsson user 1" w:date="2022-01-07T14:53:00Z">
              <w:r w:rsidR="00CA05EB">
                <w:t xml:space="preserve">all of </w:t>
              </w:r>
            </w:ins>
            <w:r>
              <w:t>the attributes of the SliceProfile[6]  which ha</w:t>
            </w:r>
            <w:ins w:id="64" w:author="Ericsson user 1" w:date="2022-01-07T14:53:00Z">
              <w:r w:rsidR="00CA05EB">
                <w:t>ve</w:t>
              </w:r>
            </w:ins>
            <w:del w:id="65" w:author="Ericsson user 1" w:date="2022-01-07T14:53:00Z">
              <w:r w:rsidDel="00CA05EB">
                <w:delText>s</w:delText>
              </w:r>
            </w:del>
            <w:r>
              <w:t xml:space="preserve"> been allocated </w:t>
            </w:r>
            <w:ins w:id="66" w:author="Ericsson user 1" w:date="2022-01-07T14:53:00Z">
              <w:r w:rsidR="00814820">
                <w:t xml:space="preserve">or modified </w:t>
              </w:r>
            </w:ins>
            <w:r>
              <w:t>and the actual value assigned to each</w:t>
            </w:r>
            <w:ins w:id="67" w:author="Ericsson user 1" w:date="2022-01-07T14:53:00Z">
              <w:r w:rsidR="00814820">
                <w:t xml:space="preserve"> as a result of the input requirements</w:t>
              </w:r>
            </w:ins>
            <w:r>
              <w:t xml:space="preserve">. </w:t>
            </w:r>
          </w:p>
        </w:tc>
      </w:tr>
      <w:tr w:rsidR="00814820" w14:paraId="69A32A44" w14:textId="77777777" w:rsidTr="008F321C">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500389C8" w14:textId="77777777" w:rsidR="008F321C" w:rsidRDefault="008F321C">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32C99D9A" w14:textId="77777777" w:rsidR="008F321C" w:rsidRDefault="008F321C">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7BAFE34D" w14:textId="77777777" w:rsidR="008F321C" w:rsidRDefault="008F321C">
            <w:pPr>
              <w:pStyle w:val="TAL"/>
            </w:pPr>
            <w:r>
              <w:t>ENUM (</w:t>
            </w:r>
            <w:proofErr w:type="spellStart"/>
            <w:r>
              <w:t>OperationSucceeded</w:t>
            </w:r>
            <w:proofErr w:type="spellEnd"/>
            <w:r>
              <w:t xml:space="preserve">, </w:t>
            </w:r>
            <w:proofErr w:type="spellStart"/>
            <w:r>
              <w:t>OperationFailed</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14:paraId="25AFF051" w14:textId="77777777" w:rsidR="008F321C" w:rsidRDefault="008F321C">
            <w:pPr>
              <w:pStyle w:val="TAL"/>
            </w:pPr>
            <w:r>
              <w:t>An operation may fail because of a specified or unspecified reason.</w:t>
            </w:r>
          </w:p>
        </w:tc>
      </w:tr>
      <w:tr w:rsidR="00814820" w14:paraId="36E858B3" w14:textId="77777777" w:rsidTr="008F321C">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3399608D" w14:textId="77777777" w:rsidR="008F321C" w:rsidRDefault="008F321C">
            <w:pPr>
              <w:pStyle w:val="TAL"/>
              <w:rPr>
                <w:rFonts w:ascii="Courier New" w:hAnsi="Courier New" w:cs="Courier New"/>
                <w:lang w:eastAsia="zh-CN"/>
              </w:rPr>
            </w:pPr>
            <w:proofErr w:type="spellStart"/>
            <w:r>
              <w:rPr>
                <w:rFonts w:ascii="Courier New" w:hAnsi="Courier New" w:cs="Courier New"/>
                <w:lang w:eastAsia="zh-CN"/>
              </w:rPr>
              <w:t>networkSliceSubnetDN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19BFA4" w14:textId="77777777" w:rsidR="008F321C" w:rsidRDefault="008F321C">
            <w:pPr>
              <w:pStyle w:val="TAL"/>
              <w:rPr>
                <w:lang w:eastAsia="zh-CN"/>
              </w:rPr>
            </w:pPr>
            <w:r>
              <w:rPr>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5CD9B5D1" w14:textId="77777777" w:rsidR="008F321C" w:rsidRDefault="008F321C">
            <w:pPr>
              <w:pStyle w:val="TAL"/>
              <w:rPr>
                <w:lang w:eastAsia="zh-CN"/>
              </w:rPr>
            </w:pPr>
            <w:r>
              <w:rPr>
                <w:rFonts w:cs="Arial"/>
                <w:color w:val="000000"/>
                <w:szCs w:val="18"/>
                <w:lang w:eastAsia="zh-CN"/>
              </w:rPr>
              <w:t xml:space="preserve">The DN of </w:t>
            </w:r>
            <w:proofErr w:type="spellStart"/>
            <w:r>
              <w:rPr>
                <w:rFonts w:cs="Arial"/>
                <w:color w:val="000000"/>
                <w:szCs w:val="18"/>
                <w:lang w:eastAsia="zh-CN"/>
              </w:rPr>
              <w:t>NetworkSliceSubnet</w:t>
            </w:r>
            <w:proofErr w:type="spellEnd"/>
            <w:r>
              <w:rPr>
                <w:rFonts w:cs="Arial"/>
                <w:color w:val="000000"/>
                <w:szCs w:val="18"/>
                <w:lang w:eastAsia="zh-CN"/>
              </w:rPr>
              <w:t xml:space="preserve"> MOI uniquely identifying the network slice subnet instance.</w:t>
            </w:r>
            <w:r>
              <w:rPr>
                <w:rFonts w:cs="Arial"/>
                <w:snapToGrid w:val="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720F875" w14:textId="77777777" w:rsidR="008F321C" w:rsidRDefault="008F321C">
            <w:pPr>
              <w:pStyle w:val="TAL"/>
              <w:rPr>
                <w:lang w:eastAsia="zh-CN"/>
              </w:rPr>
            </w:pPr>
          </w:p>
        </w:tc>
      </w:tr>
    </w:tbl>
    <w:p w14:paraId="0A9FADB6" w14:textId="77777777" w:rsidR="008F321C" w:rsidRDefault="008F321C" w:rsidP="008F321C">
      <w:pPr>
        <w:jc w:val="both"/>
        <w:rPr>
          <w:noProof/>
          <w:lang w:eastAsia="zh-CN"/>
        </w:rPr>
      </w:pPr>
    </w:p>
    <w:p w14:paraId="135C1B7E" w14:textId="77777777" w:rsidR="00C10797" w:rsidRDefault="00C10797" w:rsidP="00C10797">
      <w:pPr>
        <w:rPr>
          <w:noProof/>
        </w:rPr>
        <w:sectPr w:rsidR="00C10797">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0797" w14:paraId="7D6C62BD" w14:textId="77777777" w:rsidTr="008C56B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760E0" w14:textId="77777777" w:rsidR="00C10797" w:rsidRDefault="00C10797" w:rsidP="008C56B6">
            <w:pPr>
              <w:jc w:val="center"/>
              <w:rPr>
                <w:rFonts w:ascii="Arial" w:hAnsi="Arial" w:cs="Arial"/>
                <w:b/>
                <w:bCs/>
                <w:sz w:val="28"/>
                <w:szCs w:val="28"/>
              </w:rPr>
            </w:pPr>
            <w:r>
              <w:rPr>
                <w:rFonts w:ascii="Arial" w:hAnsi="Arial" w:cs="Arial"/>
                <w:b/>
                <w:bCs/>
                <w:sz w:val="28"/>
                <w:szCs w:val="28"/>
                <w:lang w:eastAsia="zh-CN"/>
              </w:rPr>
              <w:lastRenderedPageBreak/>
              <w:t>Second Change</w:t>
            </w:r>
          </w:p>
        </w:tc>
      </w:tr>
    </w:tbl>
    <w:p w14:paraId="0E36E5C9" w14:textId="65AA0B8C" w:rsidR="00B86E85" w:rsidRDefault="00B86E85" w:rsidP="00B86E85">
      <w:pPr>
        <w:rPr>
          <w:noProof/>
        </w:rPr>
      </w:pPr>
    </w:p>
    <w:p w14:paraId="673DF36C" w14:textId="77777777" w:rsidR="000D3C20" w:rsidRDefault="000D3C20" w:rsidP="000D3C20">
      <w:pPr>
        <w:pStyle w:val="Heading2"/>
        <w:rPr>
          <w:lang w:eastAsia="zh-CN"/>
        </w:rPr>
      </w:pPr>
      <w:bookmarkStart w:id="68" w:name="_Toc19715546"/>
      <w:bookmarkStart w:id="69" w:name="_Toc51326744"/>
      <w:bookmarkStart w:id="70" w:name="_Toc51326861"/>
      <w:bookmarkStart w:id="71" w:name="_Toc89965909"/>
      <w:r>
        <w:t>7.6</w:t>
      </w:r>
      <w:r>
        <w:tab/>
        <w:t xml:space="preserve">Procedure of </w:t>
      </w:r>
      <w:r>
        <w:rPr>
          <w:lang w:eastAsia="zh-CN"/>
        </w:rPr>
        <w:t>Network Slice Instance Modification</w:t>
      </w:r>
      <w:bookmarkEnd w:id="68"/>
      <w:bookmarkEnd w:id="69"/>
      <w:bookmarkEnd w:id="70"/>
      <w:bookmarkEnd w:id="71"/>
    </w:p>
    <w:p w14:paraId="4EB06979" w14:textId="77777777" w:rsidR="000D3C20" w:rsidRDefault="000D3C20" w:rsidP="000D3C20">
      <w:pPr>
        <w:rPr>
          <w:lang w:eastAsia="zh-CN"/>
        </w:rPr>
      </w:pPr>
      <w:r>
        <w:rPr>
          <w:lang w:eastAsia="zh-CN"/>
        </w:rPr>
        <w:t>The Figure 7.6-1 illustrates the procedure of modifying an existing NSI.</w:t>
      </w:r>
    </w:p>
    <w:p w14:paraId="60CB2EBB" w14:textId="03677C36" w:rsidR="000D3C20" w:rsidRDefault="000D3C20" w:rsidP="000D3C20">
      <w:pPr>
        <w:pStyle w:val="TH"/>
        <w:rPr>
          <w:lang w:eastAsia="zh-CN"/>
        </w:rPr>
      </w:pPr>
      <w:del w:id="72" w:author="Ericsson user 1" w:date="2022-01-05T17:03:00Z">
        <w:r w:rsidDel="00133599">
          <w:rPr>
            <w:noProof/>
            <w:lang w:eastAsia="zh-CN"/>
          </w:rPr>
          <w:drawing>
            <wp:inline distT="0" distB="0" distL="0" distR="0" wp14:anchorId="6D59A076" wp14:editId="4E537573">
              <wp:extent cx="3460115" cy="3335655"/>
              <wp:effectExtent l="0" t="0" r="6985" b="0"/>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0115" cy="3335655"/>
                      </a:xfrm>
                      <a:prstGeom prst="rect">
                        <a:avLst/>
                      </a:prstGeom>
                      <a:noFill/>
                      <a:ln>
                        <a:noFill/>
                      </a:ln>
                    </pic:spPr>
                  </pic:pic>
                </a:graphicData>
              </a:graphic>
            </wp:inline>
          </w:drawing>
        </w:r>
      </w:del>
      <w:ins w:id="73" w:author="Ericsson user 1" w:date="2022-01-05T17:03:00Z">
        <w:r w:rsidR="00133599" w:rsidRPr="0090629E">
          <w:rPr>
            <w:noProof/>
          </w:rPr>
          <w:drawing>
            <wp:inline distT="0" distB="0" distL="0" distR="0" wp14:anchorId="72CDA261" wp14:editId="244B9A34">
              <wp:extent cx="3576955" cy="3343275"/>
              <wp:effectExtent l="0" t="0" r="444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76955" cy="3343275"/>
                      </a:xfrm>
                      <a:prstGeom prst="rect">
                        <a:avLst/>
                      </a:prstGeom>
                      <a:noFill/>
                      <a:ln>
                        <a:noFill/>
                      </a:ln>
                    </pic:spPr>
                  </pic:pic>
                </a:graphicData>
              </a:graphic>
            </wp:inline>
          </w:drawing>
        </w:r>
      </w:ins>
    </w:p>
    <w:p w14:paraId="6DCCABB9" w14:textId="3414C363" w:rsidR="000D3C20" w:rsidRDefault="000D3C20" w:rsidP="000D3C20">
      <w:pPr>
        <w:pStyle w:val="TF"/>
      </w:pPr>
      <w:r>
        <w:t xml:space="preserve">Figure 7.6-1: Network Slice Instance Modification </w:t>
      </w:r>
      <w:del w:id="74" w:author="Ericsson user 1" w:date="2022-01-05T17:03:00Z">
        <w:r w:rsidDel="00133599">
          <w:delText xml:space="preserve">Request </w:delText>
        </w:r>
      </w:del>
      <w:r>
        <w:t>procedure</w:t>
      </w:r>
    </w:p>
    <w:p w14:paraId="5FE4D8B5" w14:textId="439A4921" w:rsidR="000D3C20" w:rsidRDefault="000D3C20" w:rsidP="000D3C20">
      <w:pPr>
        <w:pStyle w:val="B1"/>
        <w:rPr>
          <w:lang w:eastAsia="zh-CN"/>
        </w:rPr>
      </w:pPr>
      <w:r>
        <w:rPr>
          <w:lang w:eastAsia="zh-CN"/>
        </w:rPr>
        <w:t>1)</w:t>
      </w:r>
      <w:r>
        <w:rPr>
          <w:lang w:eastAsia="zh-CN"/>
        </w:rPr>
        <w:tab/>
        <w:t>Network Slice Management Service Provider (NSMS_P) receives a</w:t>
      </w:r>
      <w:ins w:id="75" w:author="Ericsson user 1" w:date="2022-01-05T17:05:00Z">
        <w:r w:rsidR="00A50F36">
          <w:rPr>
            <w:lang w:eastAsia="zh-CN"/>
          </w:rPr>
          <w:t xml:space="preserve">n </w:t>
        </w:r>
        <w:proofErr w:type="spellStart"/>
        <w:r w:rsidR="00A50F36">
          <w:rPr>
            <w:lang w:eastAsia="zh-CN"/>
          </w:rPr>
          <w:t>AllocateNsi</w:t>
        </w:r>
      </w:ins>
      <w:proofErr w:type="spellEnd"/>
      <w:r>
        <w:rPr>
          <w:lang w:eastAsia="zh-CN"/>
        </w:rPr>
        <w:t xml:space="preserve"> </w:t>
      </w:r>
      <w:del w:id="76" w:author="Ericsson user 1" w:date="2022-01-05T17:05:00Z">
        <w:r w:rsidDel="007D125F">
          <w:rPr>
            <w:lang w:eastAsia="zh-CN"/>
          </w:rPr>
          <w:delText xml:space="preserve">modifyMOIAttributes </w:delText>
        </w:r>
      </w:del>
      <w:r>
        <w:rPr>
          <w:lang w:eastAsia="zh-CN"/>
        </w:rPr>
        <w:t xml:space="preserve">operation defined in </w:t>
      </w:r>
      <w:ins w:id="77" w:author="Ericsson user 1" w:date="2022-01-05T17:05:00Z">
        <w:r w:rsidR="007D125F">
          <w:rPr>
            <w:lang w:eastAsia="zh-CN"/>
          </w:rPr>
          <w:t>clause 6.5.1</w:t>
        </w:r>
      </w:ins>
      <w:del w:id="78" w:author="Ericsson user 1" w:date="2022-01-05T17:06:00Z">
        <w:r w:rsidDel="007D125F">
          <w:rPr>
            <w:lang w:eastAsia="zh-CN"/>
          </w:rPr>
          <w:delText>TS 28.532 [8]</w:delText>
        </w:r>
        <w:r w:rsidDel="006611AB">
          <w:rPr>
            <w:lang w:eastAsia="zh-CN"/>
          </w:rPr>
          <w:delText xml:space="preserve"> </w:delText>
        </w:r>
      </w:del>
      <w:r>
        <w:rPr>
          <w:lang w:eastAsia="zh-CN"/>
        </w:rPr>
        <w:t xml:space="preserve">from Network Slice Management Service Consumer (NSMS_C) with the </w:t>
      </w:r>
      <w:proofErr w:type="spellStart"/>
      <w:ins w:id="79" w:author="Ericsson user 1" w:date="2022-01-05T17:06:00Z">
        <w:r w:rsidR="006611AB">
          <w:rPr>
            <w:lang w:eastAsia="zh-CN"/>
          </w:rPr>
          <w:t>modified</w:t>
        </w:r>
      </w:ins>
      <w:del w:id="80" w:author="Ericsson user 1" w:date="2022-01-05T17:06:00Z">
        <w:r w:rsidDel="006611AB">
          <w:rPr>
            <w:lang w:eastAsia="zh-CN"/>
          </w:rPr>
          <w:delText xml:space="preserve">DN of NetworkSlice MOI and the new </w:delText>
        </w:r>
      </w:del>
      <w:r>
        <w:rPr>
          <w:lang w:eastAsia="zh-CN"/>
        </w:rPr>
        <w:t>network</w:t>
      </w:r>
      <w:proofErr w:type="spellEnd"/>
      <w:r>
        <w:rPr>
          <w:lang w:eastAsia="zh-CN"/>
        </w:rPr>
        <w:t xml:space="preserve"> slice related requirements </w:t>
      </w:r>
      <w:ins w:id="81" w:author="Ericsson user 1" w:date="2022-01-05T17:07:00Z">
        <w:r w:rsidR="006264BF">
          <w:rPr>
            <w:lang w:eastAsia="zh-CN"/>
          </w:rPr>
          <w:t xml:space="preserve">including a value for the attribute </w:t>
        </w:r>
        <w:proofErr w:type="spellStart"/>
        <w:r w:rsidR="006264BF">
          <w:rPr>
            <w:lang w:eastAsia="zh-CN"/>
          </w:rPr>
          <w:t>serviceProfileId</w:t>
        </w:r>
        <w:proofErr w:type="spellEnd"/>
        <w:r w:rsidR="006264BF">
          <w:rPr>
            <w:lang w:eastAsia="zh-CN"/>
          </w:rPr>
          <w:t xml:space="preserve"> </w:t>
        </w:r>
      </w:ins>
      <w:r>
        <w:rPr>
          <w:lang w:eastAsia="zh-CN"/>
        </w:rPr>
        <w:t>(see ServiceProfile defined in clause 6.3.3 in TS 28.541[6]).</w:t>
      </w:r>
    </w:p>
    <w:p w14:paraId="695A855F" w14:textId="2F71615C" w:rsidR="000D3C20" w:rsidRDefault="000D3C20" w:rsidP="000D3C20">
      <w:pPr>
        <w:pStyle w:val="B1"/>
      </w:pPr>
      <w:r>
        <w:rPr>
          <w:color w:val="000000"/>
          <w:lang w:eastAsia="zh-CN"/>
        </w:rPr>
        <w:lastRenderedPageBreak/>
        <w:t>2)</w:t>
      </w:r>
      <w:r>
        <w:rPr>
          <w:color w:val="000000"/>
          <w:lang w:eastAsia="zh-CN"/>
        </w:rPr>
        <w:tab/>
        <w:t>Ba</w:t>
      </w:r>
      <w:r>
        <w:rPr>
          <w:lang w:eastAsia="zh-CN"/>
        </w:rPr>
        <w:t xml:space="preserve">sed on the </w:t>
      </w:r>
      <w:del w:id="82" w:author="Ericsson user 1" w:date="2022-01-05T17:07:00Z">
        <w:r w:rsidDel="001359CC">
          <w:rPr>
            <w:lang w:eastAsia="zh-CN"/>
          </w:rPr>
          <w:delText xml:space="preserve">new </w:delText>
        </w:r>
      </w:del>
      <w:ins w:id="83" w:author="Ericsson user 1" w:date="2022-01-05T17:07:00Z">
        <w:r w:rsidR="001359CC">
          <w:rPr>
            <w:lang w:eastAsia="zh-CN"/>
          </w:rPr>
          <w:t xml:space="preserve">modified </w:t>
        </w:r>
      </w:ins>
      <w:r>
        <w:rPr>
          <w:lang w:eastAsia="zh-CN"/>
        </w:rPr>
        <w:t xml:space="preserve">network slice related requirements, NSMS_P </w:t>
      </w:r>
      <w:ins w:id="84" w:author="Ericsson user 1" w:date="2022-01-05T17:08:00Z">
        <w:r w:rsidR="00712C5D">
          <w:rPr>
            <w:lang w:eastAsia="zh-CN"/>
          </w:rPr>
          <w:t xml:space="preserve">verifies the existence of the </w:t>
        </w:r>
        <w:proofErr w:type="spellStart"/>
        <w:r w:rsidR="00712C5D">
          <w:rPr>
            <w:lang w:eastAsia="zh-CN"/>
          </w:rPr>
          <w:t>serviceProfileId</w:t>
        </w:r>
        <w:proofErr w:type="spellEnd"/>
        <w:r w:rsidR="00712C5D">
          <w:rPr>
            <w:lang w:eastAsia="zh-CN"/>
          </w:rPr>
          <w:t xml:space="preserve"> and </w:t>
        </w:r>
      </w:ins>
      <w:r>
        <w:rPr>
          <w:lang w:eastAsia="zh-CN"/>
        </w:rPr>
        <w:t>invokes the feasibility check procedure</w:t>
      </w:r>
      <w:r>
        <w:t xml:space="preserve">. If the </w:t>
      </w:r>
      <w:del w:id="85" w:author="Ericsson user 1" w:date="2022-01-05T17:08:00Z">
        <w:r w:rsidDel="00BB6C37">
          <w:rPr>
            <w:lang w:eastAsia="zh-CN"/>
          </w:rPr>
          <w:delText xml:space="preserve">modification </w:delText>
        </w:r>
      </w:del>
      <w:ins w:id="86" w:author="Ericsson user 1" w:date="2022-01-05T17:08:00Z">
        <w:r w:rsidR="00BB6C37">
          <w:rPr>
            <w:lang w:eastAsia="zh-CN"/>
          </w:rPr>
          <w:t xml:space="preserve">modified </w:t>
        </w:r>
        <w:proofErr w:type="spellStart"/>
        <w:r w:rsidR="00BB6C37">
          <w:rPr>
            <w:lang w:eastAsia="zh-CN"/>
          </w:rPr>
          <w:t>modified</w:t>
        </w:r>
        <w:proofErr w:type="spellEnd"/>
        <w:r w:rsidR="00BB6C37">
          <w:rPr>
            <w:lang w:eastAsia="zh-CN"/>
          </w:rPr>
          <w:t xml:space="preserve"> network slice </w:t>
        </w:r>
      </w:ins>
      <w:r>
        <w:rPr>
          <w:lang w:eastAsia="zh-CN"/>
        </w:rPr>
        <w:t>requirements</w:t>
      </w:r>
      <w:r>
        <w:t xml:space="preserve"> can be satisfied, go to step 3), else go to step 5). </w:t>
      </w:r>
    </w:p>
    <w:p w14:paraId="50BB83BF" w14:textId="40DE069B" w:rsidR="000D3C20" w:rsidRDefault="000D3C20" w:rsidP="000D3C20">
      <w:pPr>
        <w:pStyle w:val="B1"/>
        <w:rPr>
          <w:lang w:eastAsia="zh-CN"/>
        </w:rPr>
      </w:pPr>
      <w:r>
        <w:t xml:space="preserve">3) </w:t>
      </w:r>
      <w:r>
        <w:rPr>
          <w:lang w:eastAsia="zh-CN"/>
        </w:rPr>
        <w:t xml:space="preserve">NSMS_P decomposes the </w:t>
      </w:r>
      <w:proofErr w:type="spellStart"/>
      <w:ins w:id="87" w:author="Ericsson user 1" w:date="2022-01-05T17:09:00Z">
        <w:r w:rsidR="00E23DE6">
          <w:rPr>
            <w:lang w:eastAsia="zh-CN"/>
          </w:rPr>
          <w:t>serviceProfile</w:t>
        </w:r>
        <w:proofErr w:type="spellEnd"/>
        <w:r w:rsidR="00E23DE6" w:rsidDel="00E23DE6">
          <w:rPr>
            <w:lang w:eastAsia="zh-CN"/>
          </w:rPr>
          <w:t xml:space="preserve"> </w:t>
        </w:r>
      </w:ins>
      <w:del w:id="88" w:author="Ericsson user 1" w:date="2022-01-05T17:09:00Z">
        <w:r w:rsidDel="00E23DE6">
          <w:rPr>
            <w:lang w:eastAsia="zh-CN"/>
          </w:rPr>
          <w:delText xml:space="preserve">NetworkSlice MOI </w:delText>
        </w:r>
      </w:del>
      <w:r>
        <w:rPr>
          <w:lang w:eastAsia="zh-CN"/>
        </w:rPr>
        <w:t xml:space="preserve">modification request into </w:t>
      </w:r>
      <w:proofErr w:type="spellStart"/>
      <w:ins w:id="89" w:author="Ericsson user 1" w:date="2022-01-05T17:09:00Z">
        <w:r w:rsidR="002C47DF">
          <w:rPr>
            <w:lang w:eastAsia="zh-CN"/>
          </w:rPr>
          <w:t>s</w:t>
        </w:r>
      </w:ins>
      <w:ins w:id="90" w:author="Ericsson user 1" w:date="2022-01-05T17:10:00Z">
        <w:r w:rsidR="002C47DF">
          <w:rPr>
            <w:lang w:eastAsia="zh-CN"/>
          </w:rPr>
          <w:t>lice</w:t>
        </w:r>
      </w:ins>
      <w:ins w:id="91" w:author="Ericsson user 1" w:date="2022-01-05T17:09:00Z">
        <w:r w:rsidR="002C47DF">
          <w:rPr>
            <w:lang w:eastAsia="zh-CN"/>
          </w:rPr>
          <w:t>Profile</w:t>
        </w:r>
      </w:ins>
      <w:proofErr w:type="spellEnd"/>
      <w:del w:id="92" w:author="Ericsson user 1" w:date="2022-01-05T17:09:00Z">
        <w:r w:rsidDel="002C47DF">
          <w:rPr>
            <w:lang w:eastAsia="zh-CN"/>
          </w:rPr>
          <w:delText>NSSI</w:delText>
        </w:r>
      </w:del>
      <w:r>
        <w:rPr>
          <w:lang w:eastAsia="zh-CN"/>
        </w:rPr>
        <w:t xml:space="preserve"> modification request(s), i.e., generating the new network slice subnet related requirements for each NSSI if needed. </w:t>
      </w:r>
    </w:p>
    <w:p w14:paraId="44BA285A" w14:textId="479F3A3B" w:rsidR="000D3C20" w:rsidRDefault="000D3C20" w:rsidP="000D3C20">
      <w:pPr>
        <w:pStyle w:val="B1"/>
        <w:rPr>
          <w:lang w:eastAsia="zh-CN"/>
        </w:rPr>
      </w:pPr>
      <w:r>
        <w:rPr>
          <w:lang w:eastAsia="zh-CN"/>
        </w:rPr>
        <w:t>4) NSMS_P, as the role of Network Slice Subnet Management Service Consumer (NSSMS_C), invokes the NSSI modification procedure</w:t>
      </w:r>
      <w:ins w:id="93" w:author="Ericsson user 1" w:date="2022-01-05T17:10:00Z">
        <w:r w:rsidR="002C47DF">
          <w:rPr>
            <w:lang w:eastAsia="zh-CN"/>
          </w:rPr>
          <w:t xml:space="preserve"> where required</w:t>
        </w:r>
      </w:ins>
      <w:r>
        <w:rPr>
          <w:lang w:eastAsia="zh-CN"/>
        </w:rPr>
        <w:t>.</w:t>
      </w:r>
    </w:p>
    <w:p w14:paraId="34AAE91A" w14:textId="3BB6A824" w:rsidR="000D3C20" w:rsidRDefault="000D3C20" w:rsidP="000D3C20">
      <w:pPr>
        <w:pStyle w:val="B1"/>
        <w:rPr>
          <w:lang w:eastAsia="zh-CN"/>
        </w:rPr>
      </w:pPr>
      <w:r>
        <w:rPr>
          <w:lang w:eastAsia="zh-CN"/>
        </w:rPr>
        <w:t xml:space="preserve">5) NSMS_P sends </w:t>
      </w:r>
      <w:del w:id="94" w:author="Ericsson user 1" w:date="2022-01-05T17:10:00Z">
        <w:r w:rsidDel="002C47DF">
          <w:rPr>
            <w:lang w:eastAsia="zh-CN"/>
          </w:rPr>
          <w:delText xml:space="preserve">NSI </w:delText>
        </w:r>
      </w:del>
      <w:proofErr w:type="spellStart"/>
      <w:ins w:id="95" w:author="Ericsson user 1" w:date="2022-01-05T17:10:00Z">
        <w:r w:rsidR="002C47DF">
          <w:rPr>
            <w:lang w:eastAsia="zh-CN"/>
          </w:rPr>
          <w:t>AllocateNsi</w:t>
        </w:r>
        <w:proofErr w:type="spellEnd"/>
        <w:r w:rsidR="002C47DF">
          <w:rPr>
            <w:lang w:eastAsia="zh-CN"/>
          </w:rPr>
          <w:t xml:space="preserve"> </w:t>
        </w:r>
      </w:ins>
      <w:del w:id="96" w:author="Ericsson user 1" w:date="2022-01-05T17:10:00Z">
        <w:r w:rsidDel="002C47DF">
          <w:rPr>
            <w:lang w:eastAsia="zh-CN"/>
          </w:rPr>
          <w:delText xml:space="preserve">modification </w:delText>
        </w:r>
      </w:del>
      <w:r>
        <w:rPr>
          <w:lang w:eastAsia="zh-CN"/>
        </w:rPr>
        <w:t xml:space="preserve">result </w:t>
      </w:r>
      <w:del w:id="97" w:author="Ericsson user 1" w:date="2022-01-05T17:10:00Z">
        <w:r w:rsidDel="002C47DF">
          <w:rPr>
            <w:lang w:eastAsia="zh-CN"/>
          </w:rPr>
          <w:delText xml:space="preserve">(see modifyMOIAttributes operation defined in TS 28.532 [8]) </w:delText>
        </w:r>
      </w:del>
      <w:r>
        <w:rPr>
          <w:lang w:eastAsia="zh-CN"/>
        </w:rPr>
        <w:t>to NSMS_C.</w:t>
      </w:r>
    </w:p>
    <w:p w14:paraId="1BBD4D35" w14:textId="77777777" w:rsidR="000D3C20" w:rsidRDefault="000D3C20" w:rsidP="000D3C20">
      <w:pPr>
        <w:pStyle w:val="Heading2"/>
        <w:rPr>
          <w:lang w:eastAsia="zh-CN"/>
        </w:rPr>
      </w:pPr>
      <w:bookmarkStart w:id="98" w:name="_Toc19715547"/>
      <w:bookmarkStart w:id="99" w:name="_Toc51326745"/>
      <w:bookmarkStart w:id="100" w:name="_Toc51326862"/>
      <w:bookmarkStart w:id="101" w:name="_Toc89965910"/>
      <w:r>
        <w:t>7.7</w:t>
      </w:r>
      <w:r>
        <w:tab/>
        <w:t xml:space="preserve">Procedure of </w:t>
      </w:r>
      <w:r>
        <w:rPr>
          <w:lang w:eastAsia="zh-CN"/>
        </w:rPr>
        <w:t>Network Slice Subnet Instance Modification</w:t>
      </w:r>
      <w:bookmarkEnd w:id="98"/>
      <w:bookmarkEnd w:id="99"/>
      <w:bookmarkEnd w:id="100"/>
      <w:bookmarkEnd w:id="101"/>
    </w:p>
    <w:p w14:paraId="4847BE06" w14:textId="77777777" w:rsidR="000D3C20" w:rsidRDefault="000D3C20" w:rsidP="000D3C20">
      <w:pPr>
        <w:rPr>
          <w:lang w:eastAsia="zh-CN"/>
        </w:rPr>
      </w:pPr>
      <w:r>
        <w:rPr>
          <w:lang w:eastAsia="zh-CN"/>
        </w:rPr>
        <w:t>The Figure 7.7-1 illustrates the procedure of modifying an existing NSSI.</w:t>
      </w:r>
    </w:p>
    <w:p w14:paraId="0351C8DF" w14:textId="77777777" w:rsidR="000D3C20" w:rsidRDefault="000D3C20" w:rsidP="000D3C20">
      <w:pPr>
        <w:jc w:val="center"/>
        <w:rPr>
          <w:lang w:eastAsia="zh-CN"/>
        </w:rPr>
      </w:pPr>
    </w:p>
    <w:p w14:paraId="7393BA92" w14:textId="6941041D" w:rsidR="000D3C20" w:rsidRDefault="000D3C20" w:rsidP="000D3C20">
      <w:pPr>
        <w:pStyle w:val="TH"/>
        <w:rPr>
          <w:lang w:eastAsia="zh-CN"/>
        </w:rPr>
      </w:pPr>
      <w:del w:id="102" w:author="Ericsson user 1" w:date="2022-01-05T17:11:00Z">
        <w:r w:rsidDel="005351E5">
          <w:rPr>
            <w:noProof/>
            <w:lang w:eastAsia="zh-CN"/>
          </w:rPr>
          <w:lastRenderedPageBreak/>
          <w:drawing>
            <wp:inline distT="0" distB="0" distL="0" distR="0" wp14:anchorId="226DBED0" wp14:editId="1D418F68">
              <wp:extent cx="4886325" cy="7022465"/>
              <wp:effectExtent l="0" t="0" r="9525" b="6985"/>
              <wp:docPr id="1" name="Picture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86325" cy="7022465"/>
                      </a:xfrm>
                      <a:prstGeom prst="rect">
                        <a:avLst/>
                      </a:prstGeom>
                      <a:noFill/>
                      <a:ln>
                        <a:noFill/>
                      </a:ln>
                    </pic:spPr>
                  </pic:pic>
                </a:graphicData>
              </a:graphic>
            </wp:inline>
          </w:drawing>
        </w:r>
      </w:del>
      <w:ins w:id="103" w:author="Ericsson user 1" w:date="2022-01-05T17:11:00Z">
        <w:r w:rsidR="005351E5" w:rsidRPr="00533449">
          <w:rPr>
            <w:noProof/>
          </w:rPr>
          <w:lastRenderedPageBreak/>
          <w:drawing>
            <wp:inline distT="0" distB="0" distL="0" distR="0" wp14:anchorId="7727422C" wp14:editId="37E0C306">
              <wp:extent cx="3926691" cy="51718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44691" cy="5195555"/>
                      </a:xfrm>
                      <a:prstGeom prst="rect">
                        <a:avLst/>
                      </a:prstGeom>
                      <a:noFill/>
                      <a:ln>
                        <a:noFill/>
                      </a:ln>
                    </pic:spPr>
                  </pic:pic>
                </a:graphicData>
              </a:graphic>
            </wp:inline>
          </w:drawing>
        </w:r>
      </w:ins>
    </w:p>
    <w:p w14:paraId="05696FA7" w14:textId="44A69EBD" w:rsidR="000D3C20" w:rsidRDefault="000D3C20" w:rsidP="000D3C20">
      <w:pPr>
        <w:pStyle w:val="TF"/>
      </w:pPr>
      <w:r>
        <w:t xml:space="preserve">Figure 7.7-1: Network Slice Subnet Instance Modification </w:t>
      </w:r>
      <w:del w:id="104" w:author="Ericsson user 1" w:date="2022-01-05T17:11:00Z">
        <w:r w:rsidDel="005351E5">
          <w:delText xml:space="preserve">Request </w:delText>
        </w:r>
      </w:del>
      <w:r>
        <w:t>procedure</w:t>
      </w:r>
    </w:p>
    <w:p w14:paraId="38ED0068" w14:textId="3399CA06" w:rsidR="000D3C20" w:rsidRDefault="000D3C20" w:rsidP="000D3C20">
      <w:pPr>
        <w:pStyle w:val="B1"/>
        <w:rPr>
          <w:lang w:eastAsia="zh-CN"/>
        </w:rPr>
      </w:pPr>
      <w:r>
        <w:rPr>
          <w:lang w:eastAsia="zh-CN"/>
        </w:rPr>
        <w:t>1)</w:t>
      </w:r>
      <w:r>
        <w:rPr>
          <w:lang w:eastAsia="zh-CN"/>
        </w:rPr>
        <w:tab/>
        <w:t>Network Slice Subnet Management Service Provider (NSSM</w:t>
      </w:r>
      <w:ins w:id="105" w:author="Ericsson user 1" w:date="2022-01-05T17:11:00Z">
        <w:r w:rsidR="005351E5">
          <w:rPr>
            <w:lang w:eastAsia="zh-CN"/>
          </w:rPr>
          <w:t>S</w:t>
        </w:r>
      </w:ins>
      <w:r>
        <w:rPr>
          <w:lang w:eastAsia="zh-CN"/>
        </w:rPr>
        <w:t>_</w:t>
      </w:r>
      <w:del w:id="106" w:author="Ericsson user 1" w:date="2022-01-05T17:11:00Z">
        <w:r w:rsidDel="005351E5">
          <w:rPr>
            <w:lang w:eastAsia="zh-CN"/>
          </w:rPr>
          <w:delText>S</w:delText>
        </w:r>
      </w:del>
      <w:r>
        <w:rPr>
          <w:lang w:eastAsia="zh-CN"/>
        </w:rPr>
        <w:t>P) receives a</w:t>
      </w:r>
      <w:ins w:id="107" w:author="Ericsson user 1" w:date="2022-01-05T17:11:00Z">
        <w:r w:rsidR="005351E5">
          <w:rPr>
            <w:lang w:eastAsia="zh-CN"/>
          </w:rPr>
          <w:t>n</w:t>
        </w:r>
      </w:ins>
      <w:r>
        <w:rPr>
          <w:lang w:eastAsia="zh-CN"/>
        </w:rPr>
        <w:t xml:space="preserve"> </w:t>
      </w:r>
      <w:del w:id="108" w:author="Ericsson user 1" w:date="2022-01-05T17:11:00Z">
        <w:r w:rsidDel="005351E5">
          <w:rPr>
            <w:lang w:eastAsia="zh-CN"/>
          </w:rPr>
          <w:delText xml:space="preserve">modifyMOIAttributes </w:delText>
        </w:r>
      </w:del>
      <w:proofErr w:type="spellStart"/>
      <w:ins w:id="109" w:author="Ericsson user 1" w:date="2022-01-05T17:11:00Z">
        <w:r w:rsidR="005351E5">
          <w:rPr>
            <w:lang w:eastAsia="zh-CN"/>
          </w:rPr>
          <w:t>AllocateNssi</w:t>
        </w:r>
        <w:proofErr w:type="spellEnd"/>
        <w:r w:rsidR="005351E5">
          <w:rPr>
            <w:lang w:eastAsia="zh-CN"/>
          </w:rPr>
          <w:t xml:space="preserve"> </w:t>
        </w:r>
      </w:ins>
      <w:r>
        <w:rPr>
          <w:lang w:eastAsia="zh-CN"/>
        </w:rPr>
        <w:t xml:space="preserve">operation defined in </w:t>
      </w:r>
      <w:ins w:id="110" w:author="Ericsson user 1" w:date="2022-01-05T17:12:00Z">
        <w:r w:rsidR="00EF1E4C">
          <w:rPr>
            <w:lang w:eastAsia="zh-CN"/>
          </w:rPr>
          <w:t>clause 6.5.2</w:t>
        </w:r>
      </w:ins>
      <w:del w:id="111" w:author="Ericsson user 1" w:date="2022-01-05T17:12:00Z">
        <w:r w:rsidDel="00EF1E4C">
          <w:rPr>
            <w:lang w:eastAsia="zh-CN"/>
          </w:rPr>
          <w:delText xml:space="preserve">TS 28.532 [8] </w:delText>
        </w:r>
      </w:del>
      <w:r>
        <w:rPr>
          <w:lang w:eastAsia="zh-CN"/>
        </w:rPr>
        <w:t>from Network Slice Subnet Management Service Consumer (NSSM</w:t>
      </w:r>
      <w:ins w:id="112" w:author="Ericsson user 1" w:date="2022-01-05T17:12:00Z">
        <w:r w:rsidR="00392160">
          <w:rPr>
            <w:lang w:eastAsia="zh-CN"/>
          </w:rPr>
          <w:t>S</w:t>
        </w:r>
      </w:ins>
      <w:r>
        <w:rPr>
          <w:lang w:eastAsia="zh-CN"/>
        </w:rPr>
        <w:t>_</w:t>
      </w:r>
      <w:del w:id="113" w:author="Ericsson user 1" w:date="2022-01-05T17:12:00Z">
        <w:r w:rsidDel="00392160">
          <w:rPr>
            <w:lang w:eastAsia="zh-CN"/>
          </w:rPr>
          <w:delText>S</w:delText>
        </w:r>
      </w:del>
      <w:r>
        <w:rPr>
          <w:lang w:eastAsia="zh-CN"/>
        </w:rPr>
        <w:t xml:space="preserve">C) with the </w:t>
      </w:r>
      <w:del w:id="114" w:author="Ericsson user 1" w:date="2022-01-05T17:12:00Z">
        <w:r w:rsidDel="00392160">
          <w:rPr>
            <w:lang w:eastAsia="zh-CN"/>
          </w:rPr>
          <w:delText>DN of NetworkSliceSubnet MOI and the</w:delText>
        </w:r>
      </w:del>
      <w:ins w:id="115" w:author="Ericsson user 1" w:date="2022-01-05T17:12:00Z">
        <w:r w:rsidR="00392160">
          <w:rPr>
            <w:lang w:eastAsia="zh-CN"/>
          </w:rPr>
          <w:t>modified</w:t>
        </w:r>
      </w:ins>
      <w:r>
        <w:rPr>
          <w:lang w:eastAsia="zh-CN"/>
        </w:rPr>
        <w:t xml:space="preserve"> new network slice subnet related requirements (see SliceProfile defined in clause 6.3.3 in TS 28.541[6]).</w:t>
      </w:r>
    </w:p>
    <w:p w14:paraId="77356C18" w14:textId="5971DD17" w:rsidR="000D3C20" w:rsidRDefault="000D3C20" w:rsidP="000D3C20">
      <w:pPr>
        <w:pStyle w:val="B1"/>
      </w:pPr>
      <w:r>
        <w:rPr>
          <w:color w:val="000000"/>
          <w:lang w:eastAsia="zh-CN"/>
        </w:rPr>
        <w:t>2)</w:t>
      </w:r>
      <w:r>
        <w:rPr>
          <w:color w:val="000000"/>
          <w:lang w:eastAsia="zh-CN"/>
        </w:rPr>
        <w:tab/>
        <w:t>Ba</w:t>
      </w:r>
      <w:r>
        <w:rPr>
          <w:lang w:eastAsia="zh-CN"/>
        </w:rPr>
        <w:t>sed on the new network slice subnet related requirements, NSSM</w:t>
      </w:r>
      <w:ins w:id="116" w:author="Ericsson user 1" w:date="2022-01-05T17:13:00Z">
        <w:r w:rsidR="00392160">
          <w:rPr>
            <w:lang w:eastAsia="zh-CN"/>
          </w:rPr>
          <w:t>S</w:t>
        </w:r>
      </w:ins>
      <w:r>
        <w:rPr>
          <w:lang w:eastAsia="zh-CN"/>
        </w:rPr>
        <w:t>_S</w:t>
      </w:r>
      <w:del w:id="117" w:author="Ericsson user 1" w:date="2022-01-05T17:13:00Z">
        <w:r w:rsidDel="00392160">
          <w:rPr>
            <w:lang w:eastAsia="zh-CN"/>
          </w:rPr>
          <w:delText>P</w:delText>
        </w:r>
      </w:del>
      <w:r>
        <w:rPr>
          <w:lang w:eastAsia="zh-CN"/>
        </w:rPr>
        <w:t xml:space="preserve"> </w:t>
      </w:r>
      <w:ins w:id="118" w:author="Ericsson user 1" w:date="2022-01-05T17:13:00Z">
        <w:r w:rsidR="00100C9C">
          <w:rPr>
            <w:lang w:eastAsia="zh-CN"/>
          </w:rPr>
          <w:t xml:space="preserve">verifies the existence of the </w:t>
        </w:r>
        <w:proofErr w:type="spellStart"/>
        <w:r w:rsidR="00100C9C">
          <w:rPr>
            <w:lang w:eastAsia="zh-CN"/>
          </w:rPr>
          <w:t>sliceProfileId</w:t>
        </w:r>
        <w:proofErr w:type="spellEnd"/>
        <w:r w:rsidR="00100C9C">
          <w:rPr>
            <w:lang w:eastAsia="zh-CN"/>
          </w:rPr>
          <w:t xml:space="preserve"> and </w:t>
        </w:r>
      </w:ins>
      <w:r>
        <w:rPr>
          <w:lang w:eastAsia="zh-CN"/>
        </w:rPr>
        <w:t xml:space="preserve">invokes the feasibility check procedure. </w:t>
      </w:r>
      <w:r>
        <w:t xml:space="preserve">If the </w:t>
      </w:r>
      <w:r>
        <w:rPr>
          <w:lang w:eastAsia="zh-CN"/>
        </w:rPr>
        <w:t>modification requirements</w:t>
      </w:r>
      <w:r>
        <w:t xml:space="preserve"> can be satisfied, go to step 3), else go to step 5).</w:t>
      </w:r>
    </w:p>
    <w:p w14:paraId="5780DE83" w14:textId="386AFA85" w:rsidR="000D3C20" w:rsidRDefault="000D3C20" w:rsidP="000D3C20">
      <w:pPr>
        <w:pStyle w:val="B1"/>
        <w:rPr>
          <w:lang w:eastAsia="zh-CN"/>
        </w:rPr>
      </w:pPr>
      <w:r>
        <w:t xml:space="preserve">3) </w:t>
      </w:r>
      <w:r>
        <w:rPr>
          <w:lang w:eastAsia="zh-CN"/>
        </w:rPr>
        <w:t>NSSM</w:t>
      </w:r>
      <w:ins w:id="119" w:author="Ericsson user 1" w:date="2022-01-05T17:13:00Z">
        <w:r w:rsidR="00100C9C">
          <w:rPr>
            <w:lang w:eastAsia="zh-CN"/>
          </w:rPr>
          <w:t>S</w:t>
        </w:r>
      </w:ins>
      <w:r>
        <w:rPr>
          <w:lang w:eastAsia="zh-CN"/>
        </w:rPr>
        <w:t>_</w:t>
      </w:r>
      <w:del w:id="120" w:author="Ericsson user 1" w:date="2022-01-05T17:13:00Z">
        <w:r w:rsidDel="00100C9C">
          <w:rPr>
            <w:lang w:eastAsia="zh-CN"/>
          </w:rPr>
          <w:delText>S</w:delText>
        </w:r>
      </w:del>
      <w:r>
        <w:rPr>
          <w:lang w:eastAsia="zh-CN"/>
        </w:rPr>
        <w:t xml:space="preserve">P decomposes the </w:t>
      </w:r>
      <w:proofErr w:type="spellStart"/>
      <w:ins w:id="121" w:author="Ericsson user 1" w:date="2022-01-05T17:14:00Z">
        <w:r w:rsidR="005A79F8">
          <w:rPr>
            <w:lang w:eastAsia="zh-CN"/>
          </w:rPr>
          <w:t>s</w:t>
        </w:r>
      </w:ins>
      <w:ins w:id="122" w:author="Ericsson user 1" w:date="2022-01-05T17:13:00Z">
        <w:r w:rsidR="00100C9C">
          <w:rPr>
            <w:lang w:eastAsia="zh-CN"/>
          </w:rPr>
          <w:t>liceProfi</w:t>
        </w:r>
        <w:r w:rsidR="005A79F8">
          <w:rPr>
            <w:lang w:eastAsia="zh-CN"/>
          </w:rPr>
          <w:t>le</w:t>
        </w:r>
      </w:ins>
      <w:proofErr w:type="spellEnd"/>
      <w:ins w:id="123" w:author="Ericsson user 1" w:date="2022-01-05T17:14:00Z">
        <w:r w:rsidR="005A79F8">
          <w:rPr>
            <w:lang w:eastAsia="zh-CN"/>
          </w:rPr>
          <w:t xml:space="preserve"> </w:t>
        </w:r>
      </w:ins>
      <w:del w:id="124" w:author="Ericsson user 1" w:date="2022-01-05T17:14:00Z">
        <w:r w:rsidDel="005A79F8">
          <w:rPr>
            <w:lang w:eastAsia="zh-CN"/>
          </w:rPr>
          <w:delText xml:space="preserve">NetworkSliceSubnet MOI </w:delText>
        </w:r>
      </w:del>
      <w:r>
        <w:rPr>
          <w:lang w:eastAsia="zh-CN"/>
        </w:rPr>
        <w:t xml:space="preserve">modification request into </w:t>
      </w:r>
      <w:r>
        <w:t>modification requests for each NSSI constituent</w:t>
      </w:r>
      <w:r>
        <w:rPr>
          <w:lang w:eastAsia="zh-CN"/>
        </w:rPr>
        <w:t>.</w:t>
      </w:r>
    </w:p>
    <w:p w14:paraId="05E522EE" w14:textId="2FF1ED22" w:rsidR="000D3C20" w:rsidRDefault="000D3C20" w:rsidP="000D3C20">
      <w:pPr>
        <w:pStyle w:val="B1"/>
        <w:rPr>
          <w:lang w:eastAsia="zh-CN"/>
        </w:rPr>
      </w:pPr>
      <w:r>
        <w:rPr>
          <w:lang w:eastAsia="zh-CN"/>
        </w:rPr>
        <w:t>4a) If the requested NSSI constituent is constituent NSSI, NSSM</w:t>
      </w:r>
      <w:ins w:id="125" w:author="Ericsson user 1" w:date="2022-01-05T17:14:00Z">
        <w:r w:rsidR="004D056F">
          <w:rPr>
            <w:lang w:eastAsia="zh-CN"/>
          </w:rPr>
          <w:t>S</w:t>
        </w:r>
      </w:ins>
      <w:r>
        <w:rPr>
          <w:lang w:eastAsia="zh-CN"/>
        </w:rPr>
        <w:t>_</w:t>
      </w:r>
      <w:del w:id="126" w:author="Ericsson user 1" w:date="2022-01-05T17:14:00Z">
        <w:r w:rsidDel="004D056F">
          <w:rPr>
            <w:lang w:eastAsia="zh-CN"/>
          </w:rPr>
          <w:delText>S</w:delText>
        </w:r>
      </w:del>
      <w:r>
        <w:rPr>
          <w:lang w:eastAsia="zh-CN"/>
        </w:rPr>
        <w:t>P invokes NSSI modification procedure as described in clause 7.7.</w:t>
      </w:r>
    </w:p>
    <w:p w14:paraId="4279C80C" w14:textId="6F25E7D7" w:rsidR="000D3C20" w:rsidRDefault="000D3C20" w:rsidP="000D3C20">
      <w:pPr>
        <w:pStyle w:val="B1"/>
        <w:rPr>
          <w:lang w:eastAsia="zh-CN"/>
        </w:rPr>
      </w:pPr>
      <w:r>
        <w:rPr>
          <w:lang w:eastAsia="zh-CN"/>
        </w:rPr>
        <w:t>4b) If the requested NSSI constituent is NF instance, NSSM</w:t>
      </w:r>
      <w:ins w:id="127" w:author="Ericsson user 1" w:date="2022-01-05T17:14:00Z">
        <w:r w:rsidR="004D056F">
          <w:rPr>
            <w:lang w:eastAsia="zh-CN"/>
          </w:rPr>
          <w:t>S</w:t>
        </w:r>
      </w:ins>
      <w:r>
        <w:rPr>
          <w:lang w:eastAsia="zh-CN"/>
        </w:rPr>
        <w:t>_</w:t>
      </w:r>
      <w:del w:id="128" w:author="Ericsson user 1" w:date="2022-01-05T17:14:00Z">
        <w:r w:rsidDel="004D056F">
          <w:rPr>
            <w:lang w:eastAsia="zh-CN"/>
          </w:rPr>
          <w:delText>S</w:delText>
        </w:r>
      </w:del>
      <w:ins w:id="129" w:author="Ericsson user 1" w:date="2022-01-05T17:15:00Z">
        <w:r w:rsidR="004D056F">
          <w:rPr>
            <w:lang w:eastAsia="zh-CN"/>
          </w:rPr>
          <w:t>S</w:t>
        </w:r>
      </w:ins>
      <w:r>
        <w:rPr>
          <w:lang w:eastAsia="zh-CN"/>
        </w:rPr>
        <w:t>P invokes NF creation procedure as described in clause 7.10 or NF modification procedure as described in clause 7.11.</w:t>
      </w:r>
    </w:p>
    <w:p w14:paraId="54FC480E" w14:textId="59E70AB0" w:rsidR="000D3C20" w:rsidRDefault="000D3C20" w:rsidP="000D3C20">
      <w:pPr>
        <w:pStyle w:val="B1"/>
        <w:rPr>
          <w:lang w:eastAsia="zh-CN"/>
        </w:rPr>
      </w:pPr>
      <w:r>
        <w:rPr>
          <w:lang w:eastAsia="zh-CN"/>
        </w:rPr>
        <w:t>4c)</w:t>
      </w:r>
      <w:r>
        <w:rPr>
          <w:lang w:eastAsia="zh-CN"/>
        </w:rPr>
        <w:tab/>
        <w:t>If the NSSI contains the virtualized part, NSSM</w:t>
      </w:r>
      <w:ins w:id="130" w:author="Ericsson user 1" w:date="2022-01-05T17:15:00Z">
        <w:r w:rsidR="004D056F">
          <w:rPr>
            <w:lang w:eastAsia="zh-CN"/>
          </w:rPr>
          <w:t>S</w:t>
        </w:r>
      </w:ins>
      <w:r>
        <w:rPr>
          <w:lang w:eastAsia="zh-CN"/>
        </w:rPr>
        <w:t>_</w:t>
      </w:r>
      <w:del w:id="131" w:author="Ericsson user 1" w:date="2022-01-05T17:15:00Z">
        <w:r w:rsidDel="004D056F">
          <w:rPr>
            <w:lang w:eastAsia="zh-CN"/>
          </w:rPr>
          <w:delText>S</w:delText>
        </w:r>
      </w:del>
      <w:ins w:id="132" w:author="Ericsson user 1" w:date="2022-01-05T17:15:00Z">
        <w:r w:rsidR="004D056F">
          <w:rPr>
            <w:lang w:eastAsia="zh-CN"/>
          </w:rPr>
          <w:t>S</w:t>
        </w:r>
      </w:ins>
      <w:r>
        <w:rPr>
          <w:lang w:eastAsia="zh-CN"/>
        </w:rPr>
        <w:t>P invokes the NS instance scaling and/or NS instance updating and/or NS instance instantiation procedure as described in TS 28.526 [7].</w:t>
      </w:r>
    </w:p>
    <w:p w14:paraId="6D6516CD" w14:textId="77777777" w:rsidR="000D3C20" w:rsidRDefault="000D3C20" w:rsidP="000D3C20">
      <w:pPr>
        <w:pStyle w:val="B1"/>
        <w:rPr>
          <w:lang w:eastAsia="zh-CN"/>
        </w:rPr>
      </w:pPr>
      <w:r>
        <w:rPr>
          <w:lang w:eastAsia="zh-CN"/>
        </w:rPr>
        <w:t>4d) If the NSSI contains the TN part, NSSM_SP invokes the TN related coordination procedure as described in clause 7.9.</w:t>
      </w:r>
    </w:p>
    <w:p w14:paraId="5A28AEE2" w14:textId="78504B74" w:rsidR="000D3C20" w:rsidRDefault="000D3C20" w:rsidP="000D3C20">
      <w:pPr>
        <w:pStyle w:val="B1"/>
        <w:rPr>
          <w:lang w:eastAsia="zh-CN"/>
        </w:rPr>
      </w:pPr>
      <w:r>
        <w:rPr>
          <w:lang w:eastAsia="zh-CN"/>
        </w:rPr>
        <w:lastRenderedPageBreak/>
        <w:t xml:space="preserve">5) NSSM_SP sends </w:t>
      </w:r>
      <w:proofErr w:type="spellStart"/>
      <w:ins w:id="133" w:author="Ericsson user 1" w:date="2022-01-05T17:15:00Z">
        <w:r w:rsidR="004D056F">
          <w:rPr>
            <w:lang w:eastAsia="zh-CN"/>
          </w:rPr>
          <w:t>AllocateNssi</w:t>
        </w:r>
      </w:ins>
      <w:proofErr w:type="spellEnd"/>
      <w:del w:id="134" w:author="Ericsson user 1" w:date="2022-01-05T17:15:00Z">
        <w:r w:rsidDel="00C40790">
          <w:rPr>
            <w:lang w:eastAsia="zh-CN"/>
          </w:rPr>
          <w:delText>NSSI modification</w:delText>
        </w:r>
      </w:del>
      <w:r>
        <w:rPr>
          <w:lang w:eastAsia="zh-CN"/>
        </w:rPr>
        <w:t xml:space="preserve"> results </w:t>
      </w:r>
      <w:del w:id="135" w:author="Ericsson user 1" w:date="2022-01-05T17:15:00Z">
        <w:r w:rsidDel="00C40790">
          <w:rPr>
            <w:lang w:eastAsia="zh-CN"/>
          </w:rPr>
          <w:delText>(see modifyMOIAttributes operation defined in TS 28.532 [8])</w:delText>
        </w:r>
      </w:del>
      <w:r>
        <w:rPr>
          <w:lang w:eastAsia="zh-CN"/>
        </w:rPr>
        <w:t xml:space="preserve"> to NSSM</w:t>
      </w:r>
      <w:ins w:id="136" w:author="Ericsson user 1" w:date="2022-01-05T17:15:00Z">
        <w:r w:rsidR="00C40790">
          <w:rPr>
            <w:lang w:eastAsia="zh-CN"/>
          </w:rPr>
          <w:t>S</w:t>
        </w:r>
      </w:ins>
      <w:r>
        <w:rPr>
          <w:lang w:eastAsia="zh-CN"/>
        </w:rPr>
        <w:t>_</w:t>
      </w:r>
      <w:del w:id="137" w:author="Ericsson user 1" w:date="2022-01-05T17:15:00Z">
        <w:r w:rsidDel="00C40790">
          <w:rPr>
            <w:lang w:eastAsia="zh-CN"/>
          </w:rPr>
          <w:delText>S</w:delText>
        </w:r>
      </w:del>
      <w:r>
        <w:rPr>
          <w:lang w:eastAsia="zh-CN"/>
        </w:rPr>
        <w:t xml:space="preserve">C. </w:t>
      </w:r>
    </w:p>
    <w:p w14:paraId="05B29658" w14:textId="77777777" w:rsidR="00C10797" w:rsidRDefault="00C10797" w:rsidP="00B86E8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6E85" w14:paraId="1450F8C3" w14:textId="77777777" w:rsidTr="008C56B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BF55F2" w14:textId="6F854894" w:rsidR="00B86E85" w:rsidRDefault="00B86E85" w:rsidP="008C56B6">
            <w:pPr>
              <w:jc w:val="center"/>
              <w:rPr>
                <w:rFonts w:ascii="Arial" w:hAnsi="Arial" w:cs="Arial"/>
                <w:b/>
                <w:bCs/>
                <w:sz w:val="28"/>
                <w:szCs w:val="28"/>
              </w:rPr>
            </w:pPr>
            <w:r>
              <w:rPr>
                <w:rFonts w:ascii="Arial" w:hAnsi="Arial" w:cs="Arial"/>
                <w:b/>
                <w:bCs/>
                <w:sz w:val="28"/>
                <w:szCs w:val="28"/>
                <w:lang w:eastAsia="zh-CN"/>
              </w:rPr>
              <w:t>End of Change</w:t>
            </w:r>
            <w:r w:rsidR="00C10797">
              <w:rPr>
                <w:rFonts w:ascii="Arial" w:hAnsi="Arial" w:cs="Arial"/>
                <w:b/>
                <w:bCs/>
                <w:sz w:val="28"/>
                <w:szCs w:val="28"/>
                <w:lang w:eastAsia="zh-CN"/>
              </w:rPr>
              <w:t>s</w:t>
            </w:r>
          </w:p>
        </w:tc>
      </w:tr>
    </w:tbl>
    <w:p w14:paraId="720C8FD4" w14:textId="77777777" w:rsidR="008F321C" w:rsidRDefault="008F321C">
      <w:pPr>
        <w:rPr>
          <w:noProof/>
        </w:rPr>
      </w:pPr>
    </w:p>
    <w:sectPr w:rsidR="008F32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5E46A" w14:textId="77777777" w:rsidR="0092665E" w:rsidRDefault="0092665E">
      <w:r>
        <w:separator/>
      </w:r>
    </w:p>
  </w:endnote>
  <w:endnote w:type="continuationSeparator" w:id="0">
    <w:p w14:paraId="401ED126" w14:textId="77777777" w:rsidR="0092665E" w:rsidRDefault="00926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A19C4" w14:textId="77777777" w:rsidR="0092665E" w:rsidRDefault="0092665E">
      <w:r>
        <w:separator/>
      </w:r>
    </w:p>
  </w:footnote>
  <w:footnote w:type="continuationSeparator" w:id="0">
    <w:p w14:paraId="0C0C884C" w14:textId="77777777" w:rsidR="0092665E" w:rsidRDefault="00926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EC5D5" w14:textId="77777777" w:rsidR="00B86E85" w:rsidRDefault="00B86E8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4E60B" w14:textId="77777777" w:rsidR="00C10797" w:rsidRDefault="00C10797">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1BC"/>
    <w:rsid w:val="00053A41"/>
    <w:rsid w:val="000A6394"/>
    <w:rsid w:val="000B7FED"/>
    <w:rsid w:val="000C038A"/>
    <w:rsid w:val="000C6598"/>
    <w:rsid w:val="000D3C20"/>
    <w:rsid w:val="000D44B3"/>
    <w:rsid w:val="000E014D"/>
    <w:rsid w:val="000F7713"/>
    <w:rsid w:val="00100C9C"/>
    <w:rsid w:val="00126FE8"/>
    <w:rsid w:val="00133599"/>
    <w:rsid w:val="001359CC"/>
    <w:rsid w:val="00145D43"/>
    <w:rsid w:val="00165D9C"/>
    <w:rsid w:val="00184BA2"/>
    <w:rsid w:val="00192C46"/>
    <w:rsid w:val="001A08B3"/>
    <w:rsid w:val="001A7B60"/>
    <w:rsid w:val="001B52F0"/>
    <w:rsid w:val="001B7A65"/>
    <w:rsid w:val="001E293E"/>
    <w:rsid w:val="001E41F3"/>
    <w:rsid w:val="001F42B6"/>
    <w:rsid w:val="0026004D"/>
    <w:rsid w:val="002640DD"/>
    <w:rsid w:val="00275D12"/>
    <w:rsid w:val="00284FEB"/>
    <w:rsid w:val="002860C4"/>
    <w:rsid w:val="002B5741"/>
    <w:rsid w:val="002C47DF"/>
    <w:rsid w:val="002D274F"/>
    <w:rsid w:val="002E472E"/>
    <w:rsid w:val="00305409"/>
    <w:rsid w:val="00305DFA"/>
    <w:rsid w:val="0034108E"/>
    <w:rsid w:val="003609EF"/>
    <w:rsid w:val="0036231A"/>
    <w:rsid w:val="00363B36"/>
    <w:rsid w:val="00374DD4"/>
    <w:rsid w:val="00392160"/>
    <w:rsid w:val="003A49CB"/>
    <w:rsid w:val="003E1A36"/>
    <w:rsid w:val="00410371"/>
    <w:rsid w:val="004242F1"/>
    <w:rsid w:val="00474CCE"/>
    <w:rsid w:val="004A52C6"/>
    <w:rsid w:val="004B75B7"/>
    <w:rsid w:val="004D056F"/>
    <w:rsid w:val="004D1D31"/>
    <w:rsid w:val="004F04B7"/>
    <w:rsid w:val="005009D9"/>
    <w:rsid w:val="0051580D"/>
    <w:rsid w:val="005351E5"/>
    <w:rsid w:val="00547111"/>
    <w:rsid w:val="00592D74"/>
    <w:rsid w:val="005A2BC5"/>
    <w:rsid w:val="005A79F8"/>
    <w:rsid w:val="005E2C44"/>
    <w:rsid w:val="005E4648"/>
    <w:rsid w:val="00606623"/>
    <w:rsid w:val="00621188"/>
    <w:rsid w:val="006257ED"/>
    <w:rsid w:val="006264BF"/>
    <w:rsid w:val="0065536E"/>
    <w:rsid w:val="006611AB"/>
    <w:rsid w:val="00665C47"/>
    <w:rsid w:val="0068622F"/>
    <w:rsid w:val="00695808"/>
    <w:rsid w:val="006B46FB"/>
    <w:rsid w:val="006E21FB"/>
    <w:rsid w:val="00712C5D"/>
    <w:rsid w:val="00785599"/>
    <w:rsid w:val="00792342"/>
    <w:rsid w:val="007977A8"/>
    <w:rsid w:val="007B512A"/>
    <w:rsid w:val="007C2097"/>
    <w:rsid w:val="007D125F"/>
    <w:rsid w:val="007D55D8"/>
    <w:rsid w:val="007D6A07"/>
    <w:rsid w:val="007F7259"/>
    <w:rsid w:val="008040A8"/>
    <w:rsid w:val="00814820"/>
    <w:rsid w:val="008279FA"/>
    <w:rsid w:val="008626E7"/>
    <w:rsid w:val="00870EE7"/>
    <w:rsid w:val="00880A55"/>
    <w:rsid w:val="008863B9"/>
    <w:rsid w:val="008A45A6"/>
    <w:rsid w:val="008B7764"/>
    <w:rsid w:val="008C237E"/>
    <w:rsid w:val="008D08D1"/>
    <w:rsid w:val="008D2027"/>
    <w:rsid w:val="008D3323"/>
    <w:rsid w:val="008D39FE"/>
    <w:rsid w:val="008F321C"/>
    <w:rsid w:val="008F3789"/>
    <w:rsid w:val="008F686C"/>
    <w:rsid w:val="009148DE"/>
    <w:rsid w:val="0092665E"/>
    <w:rsid w:val="00932B2E"/>
    <w:rsid w:val="00941E30"/>
    <w:rsid w:val="009777D9"/>
    <w:rsid w:val="00991B88"/>
    <w:rsid w:val="009A5753"/>
    <w:rsid w:val="009A579D"/>
    <w:rsid w:val="009E3297"/>
    <w:rsid w:val="009F734F"/>
    <w:rsid w:val="00A1069F"/>
    <w:rsid w:val="00A246B6"/>
    <w:rsid w:val="00A32C59"/>
    <w:rsid w:val="00A47E70"/>
    <w:rsid w:val="00A50CF0"/>
    <w:rsid w:val="00A50F36"/>
    <w:rsid w:val="00A7671C"/>
    <w:rsid w:val="00AA2CBC"/>
    <w:rsid w:val="00AB30E8"/>
    <w:rsid w:val="00AC257B"/>
    <w:rsid w:val="00AC5820"/>
    <w:rsid w:val="00AD1CD8"/>
    <w:rsid w:val="00B13F88"/>
    <w:rsid w:val="00B258BB"/>
    <w:rsid w:val="00B67B97"/>
    <w:rsid w:val="00B86E85"/>
    <w:rsid w:val="00B968C8"/>
    <w:rsid w:val="00BA3EC5"/>
    <w:rsid w:val="00BA51D9"/>
    <w:rsid w:val="00BB5DFC"/>
    <w:rsid w:val="00BB6C37"/>
    <w:rsid w:val="00BD134D"/>
    <w:rsid w:val="00BD279D"/>
    <w:rsid w:val="00BD6BB8"/>
    <w:rsid w:val="00BF27A2"/>
    <w:rsid w:val="00BF3367"/>
    <w:rsid w:val="00C10797"/>
    <w:rsid w:val="00C12D8A"/>
    <w:rsid w:val="00C255C3"/>
    <w:rsid w:val="00C40790"/>
    <w:rsid w:val="00C66BA2"/>
    <w:rsid w:val="00C95985"/>
    <w:rsid w:val="00CA05EB"/>
    <w:rsid w:val="00CC5026"/>
    <w:rsid w:val="00CC68D0"/>
    <w:rsid w:val="00CF5C18"/>
    <w:rsid w:val="00D03F9A"/>
    <w:rsid w:val="00D06D51"/>
    <w:rsid w:val="00D24991"/>
    <w:rsid w:val="00D50255"/>
    <w:rsid w:val="00D66520"/>
    <w:rsid w:val="00DE34CF"/>
    <w:rsid w:val="00E13F3D"/>
    <w:rsid w:val="00E23DE6"/>
    <w:rsid w:val="00E34898"/>
    <w:rsid w:val="00EB09B7"/>
    <w:rsid w:val="00EE7D7C"/>
    <w:rsid w:val="00EF1E4C"/>
    <w:rsid w:val="00F00B95"/>
    <w:rsid w:val="00F25D98"/>
    <w:rsid w:val="00F300FB"/>
    <w:rsid w:val="00FB6386"/>
    <w:rsid w:val="00FC08BC"/>
    <w:rsid w:val="0767D7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ListParagraph">
    <w:name w:val="List Paragraph"/>
    <w:basedOn w:val="Normal"/>
    <w:link w:val="ListParagraphChar"/>
    <w:uiPriority w:val="34"/>
    <w:qFormat/>
    <w:rsid w:val="001F42B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1F42B6"/>
    <w:rPr>
      <w:rFonts w:ascii="Calibri" w:eastAsia="Calibri" w:hAnsi="Calibri"/>
      <w:sz w:val="22"/>
      <w:szCs w:val="22"/>
      <w:lang w:val="en-GB" w:eastAsia="en-US"/>
    </w:rPr>
  </w:style>
  <w:style w:type="character" w:customStyle="1" w:styleId="TALChar">
    <w:name w:val="TAL Char"/>
    <w:link w:val="TAL"/>
    <w:locked/>
    <w:rsid w:val="008F321C"/>
    <w:rPr>
      <w:rFonts w:ascii="Arial" w:hAnsi="Arial"/>
      <w:sz w:val="18"/>
      <w:lang w:val="en-GB" w:eastAsia="en-US"/>
    </w:rPr>
  </w:style>
  <w:style w:type="character" w:customStyle="1" w:styleId="TAHChar">
    <w:name w:val="TAH Char"/>
    <w:link w:val="TAH"/>
    <w:locked/>
    <w:rsid w:val="008F321C"/>
    <w:rPr>
      <w:rFonts w:ascii="Arial" w:hAnsi="Arial"/>
      <w:b/>
      <w:sz w:val="18"/>
      <w:lang w:val="en-GB" w:eastAsia="en-US"/>
    </w:rPr>
  </w:style>
  <w:style w:type="character" w:customStyle="1" w:styleId="B1Char">
    <w:name w:val="B1 Char"/>
    <w:link w:val="B1"/>
    <w:locked/>
    <w:rsid w:val="000D3C20"/>
    <w:rPr>
      <w:rFonts w:ascii="Times New Roman" w:hAnsi="Times New Roman"/>
      <w:lang w:val="en-GB" w:eastAsia="en-US"/>
    </w:rPr>
  </w:style>
  <w:style w:type="character" w:customStyle="1" w:styleId="THChar">
    <w:name w:val="TH Char"/>
    <w:link w:val="TH"/>
    <w:locked/>
    <w:rsid w:val="000D3C20"/>
    <w:rPr>
      <w:rFonts w:ascii="Arial" w:hAnsi="Arial"/>
      <w:b/>
      <w:lang w:val="en-GB" w:eastAsia="en-US"/>
    </w:rPr>
  </w:style>
  <w:style w:type="character" w:customStyle="1" w:styleId="TFChar">
    <w:name w:val="TF Char"/>
    <w:link w:val="TF"/>
    <w:locked/>
    <w:rsid w:val="000D3C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4985012">
      <w:bodyDiv w:val="1"/>
      <w:marLeft w:val="0"/>
      <w:marRight w:val="0"/>
      <w:marTop w:val="0"/>
      <w:marBottom w:val="0"/>
      <w:divBdr>
        <w:top w:val="none" w:sz="0" w:space="0" w:color="auto"/>
        <w:left w:val="none" w:sz="0" w:space="0" w:color="auto"/>
        <w:bottom w:val="none" w:sz="0" w:space="0" w:color="auto"/>
        <w:right w:val="none" w:sz="0" w:space="0" w:color="auto"/>
      </w:divBdr>
    </w:div>
    <w:div w:id="18421606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A4979-18F7-4DCE-8CFE-BAE867EC02DC}">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30427420-35F5-4032-B4D6-E246C91219CF}">
  <ds:schemaRefs>
    <ds:schemaRef ds:uri="http://schemas.microsoft.com/sharepoint/v3/contenttype/forms"/>
  </ds:schemaRefs>
</ds:datastoreItem>
</file>

<file path=customXml/itemProps3.xml><?xml version="1.0" encoding="utf-8"?>
<ds:datastoreItem xmlns:ds="http://schemas.openxmlformats.org/officeDocument/2006/customXml" ds:itemID="{ED12BF25-E6F9-4B1D-95AA-E9AB365421C0}">
  <ds:schemaRefs>
    <ds:schemaRef ds:uri="Microsoft.SharePoint.Taxonomy.ContentTypeSync"/>
  </ds:schemaRefs>
</ds:datastoreItem>
</file>

<file path=customXml/itemProps4.xml><?xml version="1.0" encoding="utf-8"?>
<ds:datastoreItem xmlns:ds="http://schemas.openxmlformats.org/officeDocument/2006/customXml" ds:itemID="{A1A28815-A816-490D-9EC7-DA1FC7A2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1518</Words>
  <Characters>8656</Characters>
  <Application>Microsoft Office Word</Application>
  <DocSecurity>0</DocSecurity>
  <Lines>72</Lines>
  <Paragraphs>20</Paragraphs>
  <ScaleCrop>false</ScaleCrop>
  <Company>3GPP Support Team</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66</cp:revision>
  <cp:lastPrinted>1900-01-01T00:00:00Z</cp:lastPrinted>
  <dcterms:created xsi:type="dcterms:W3CDTF">2020-02-03T08:32:00Z</dcterms:created>
  <dcterms:modified xsi:type="dcterms:W3CDTF">2022-01-07T18:45:00Z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